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E43063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C729B">
          <w:rPr>
            <w:b/>
            <w:i/>
            <w:noProof/>
            <w:sz w:val="28"/>
            <w:lang w:val="en-US"/>
          </w:rPr>
          <w:t>2785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DFAD1D"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C729B">
              <w:rPr>
                <w:b/>
                <w:noProof/>
                <w:sz w:val="28"/>
              </w:rPr>
              <w:t>216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ED4A04E" w:rsidR="001E41F3" w:rsidRPr="00CB758D" w:rsidRDefault="00343636">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t>3.1.1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43636">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43636"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343636">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4363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43636">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E2E7C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343636">
              <w:rPr>
                <w:noProof/>
              </w:rPr>
              <w:t>1</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B81B7ED" w14:textId="77777777" w:rsidR="0004143B" w:rsidRPr="007065F4" w:rsidRDefault="0004143B" w:rsidP="0004143B">
      <w:pPr>
        <w:pStyle w:val="Heading5"/>
      </w:pPr>
      <w:bookmarkStart w:id="1" w:name="_Toc21103323"/>
      <w:bookmarkStart w:id="2" w:name="_Toc21103321"/>
      <w:bookmarkStart w:id="3" w:name="_Toc21103319"/>
      <w:bookmarkStart w:id="4" w:name="_Toc21103478"/>
      <w:bookmarkStart w:id="5" w:name="_Toc21103479"/>
      <w:bookmarkStart w:id="6" w:name="_Toc27749347"/>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bookmarkStart w:id="15" w:name="_Toc21103332"/>
      <w:r w:rsidRPr="007065F4">
        <w:t>8.2.3.1.1</w:t>
      </w:r>
      <w:r w:rsidRPr="007065F4">
        <w:tab/>
        <w:t>Measurement configuration control and reporting / Inter-RAT measurements / Event B1 / Measurement of NR cells / EN-DC</w:t>
      </w:r>
      <w:bookmarkEnd w:id="15"/>
    </w:p>
    <w:p w14:paraId="3A7A0AB1" w14:textId="77777777" w:rsidR="0004143B" w:rsidRPr="007065F4" w:rsidRDefault="0004143B" w:rsidP="0004143B">
      <w:pPr>
        <w:pStyle w:val="H6"/>
      </w:pPr>
      <w:r w:rsidRPr="007065F4">
        <w:t>8.2.3.1.1.1</w:t>
      </w:r>
      <w:r w:rsidRPr="007065F4">
        <w:tab/>
        <w:t>Test Purpose (TP)</w:t>
      </w:r>
    </w:p>
    <w:p w14:paraId="76F8EB0F" w14:textId="77777777" w:rsidR="0004143B" w:rsidRPr="007065F4" w:rsidRDefault="0004143B" w:rsidP="0004143B">
      <w:pPr>
        <w:pStyle w:val="H6"/>
      </w:pPr>
      <w:r w:rsidRPr="007065F4">
        <w:t>(1)</w:t>
      </w:r>
    </w:p>
    <w:p w14:paraId="465E9895" w14:textId="77777777" w:rsidR="0004143B" w:rsidRPr="007065F4" w:rsidRDefault="0004143B" w:rsidP="0004143B">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not detected entering condition for the event B1 is met }</w:t>
      </w:r>
    </w:p>
    <w:p w14:paraId="361068F7" w14:textId="77777777" w:rsidR="0004143B" w:rsidRPr="007065F4" w:rsidRDefault="0004143B" w:rsidP="0004143B">
      <w:pPr>
        <w:pStyle w:val="PL"/>
        <w:rPr>
          <w:noProof w:val="0"/>
        </w:rPr>
      </w:pPr>
      <w:r w:rsidRPr="007065F4">
        <w:rPr>
          <w:b/>
          <w:bCs/>
          <w:noProof w:val="0"/>
        </w:rPr>
        <w:t>ensure that</w:t>
      </w:r>
      <w:r w:rsidRPr="007065F4">
        <w:rPr>
          <w:noProof w:val="0"/>
        </w:rPr>
        <w:t xml:space="preserve"> {</w:t>
      </w:r>
    </w:p>
    <w:p w14:paraId="2E97A798" w14:textId="77777777" w:rsidR="0004143B" w:rsidRPr="007065F4" w:rsidRDefault="0004143B" w:rsidP="0004143B">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detects entering condition for the event B1 is not met }</w:t>
      </w:r>
    </w:p>
    <w:p w14:paraId="0B054039"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37D818D" w14:textId="77777777" w:rsidR="0004143B" w:rsidRPr="007065F4" w:rsidRDefault="0004143B" w:rsidP="0004143B">
      <w:pPr>
        <w:pStyle w:val="PL"/>
        <w:rPr>
          <w:noProof w:val="0"/>
        </w:rPr>
      </w:pPr>
      <w:r w:rsidRPr="007065F4">
        <w:rPr>
          <w:noProof w:val="0"/>
        </w:rPr>
        <w:t xml:space="preserve">            }</w:t>
      </w:r>
    </w:p>
    <w:p w14:paraId="60DFFCED" w14:textId="77777777" w:rsidR="0004143B" w:rsidRPr="007065F4" w:rsidRDefault="0004143B" w:rsidP="0004143B">
      <w:pPr>
        <w:pStyle w:val="PL"/>
        <w:rPr>
          <w:noProof w:val="0"/>
        </w:rPr>
      </w:pPr>
    </w:p>
    <w:p w14:paraId="0BF6EFDC" w14:textId="77777777" w:rsidR="0004143B" w:rsidRPr="007065F4" w:rsidRDefault="0004143B" w:rsidP="0004143B">
      <w:pPr>
        <w:pStyle w:val="H6"/>
      </w:pPr>
      <w:r w:rsidRPr="007065F4">
        <w:t>(2)</w:t>
      </w:r>
    </w:p>
    <w:p w14:paraId="1B5C83A5" w14:textId="77777777" w:rsidR="0004143B" w:rsidRPr="007065F4" w:rsidRDefault="0004143B" w:rsidP="0004143B">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not detected entering condition for the event B1 is met }</w:t>
      </w:r>
    </w:p>
    <w:p w14:paraId="473317AC" w14:textId="77777777" w:rsidR="0004143B" w:rsidRPr="007065F4" w:rsidRDefault="0004143B" w:rsidP="0004143B">
      <w:pPr>
        <w:pStyle w:val="PL"/>
        <w:rPr>
          <w:noProof w:val="0"/>
        </w:rPr>
      </w:pPr>
      <w:r w:rsidRPr="007065F4">
        <w:rPr>
          <w:b/>
          <w:bCs/>
          <w:noProof w:val="0"/>
        </w:rPr>
        <w:t>ensure that</w:t>
      </w:r>
      <w:r w:rsidRPr="007065F4">
        <w:rPr>
          <w:noProof w:val="0"/>
        </w:rPr>
        <w:t xml:space="preserve"> {</w:t>
      </w:r>
    </w:p>
    <w:p w14:paraId="0E200D4F" w14:textId="77777777" w:rsidR="0004143B" w:rsidRPr="007065F4" w:rsidRDefault="0004143B" w:rsidP="0004143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met }</w:t>
      </w:r>
    </w:p>
    <w:p w14:paraId="7EAB51C8"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0D6D6DCE" w14:textId="77777777" w:rsidR="0004143B" w:rsidRPr="007065F4" w:rsidRDefault="0004143B" w:rsidP="0004143B">
      <w:pPr>
        <w:pStyle w:val="PL"/>
        <w:rPr>
          <w:noProof w:val="0"/>
        </w:rPr>
      </w:pPr>
      <w:r w:rsidRPr="007065F4">
        <w:rPr>
          <w:noProof w:val="0"/>
        </w:rPr>
        <w:t xml:space="preserve">            }</w:t>
      </w:r>
    </w:p>
    <w:p w14:paraId="3A1A2CF6" w14:textId="77777777" w:rsidR="0004143B" w:rsidRPr="007065F4" w:rsidRDefault="0004143B" w:rsidP="0004143B">
      <w:pPr>
        <w:pStyle w:val="PL"/>
        <w:rPr>
          <w:noProof w:val="0"/>
        </w:rPr>
      </w:pPr>
    </w:p>
    <w:p w14:paraId="193BAAE4" w14:textId="77777777" w:rsidR="0004143B" w:rsidRPr="007065F4" w:rsidRDefault="0004143B" w:rsidP="0004143B">
      <w:pPr>
        <w:pStyle w:val="H6"/>
      </w:pPr>
      <w:r w:rsidRPr="007065F4">
        <w:t>(3)</w:t>
      </w:r>
    </w:p>
    <w:p w14:paraId="2117B848" w14:textId="77777777" w:rsidR="0004143B" w:rsidRPr="007065F4" w:rsidRDefault="0004143B" w:rsidP="0004143B">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detected entering condition for the event B1 is met }</w:t>
      </w:r>
    </w:p>
    <w:p w14:paraId="260578A0" w14:textId="77777777" w:rsidR="0004143B" w:rsidRPr="007065F4" w:rsidRDefault="0004143B" w:rsidP="0004143B">
      <w:pPr>
        <w:pStyle w:val="PL"/>
        <w:rPr>
          <w:noProof w:val="0"/>
        </w:rPr>
      </w:pPr>
      <w:r w:rsidRPr="007065F4">
        <w:rPr>
          <w:b/>
          <w:bCs/>
          <w:noProof w:val="0"/>
        </w:rPr>
        <w:t xml:space="preserve">ensure that </w:t>
      </w:r>
      <w:r w:rsidRPr="007065F4">
        <w:rPr>
          <w:noProof w:val="0"/>
        </w:rPr>
        <w:t>{</w:t>
      </w:r>
    </w:p>
    <w:p w14:paraId="3AF15D21" w14:textId="77777777" w:rsidR="0004143B" w:rsidRPr="007065F4" w:rsidRDefault="0004143B" w:rsidP="0004143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B1 is met }</w:t>
      </w:r>
    </w:p>
    <w:p w14:paraId="588E8E02"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FEAC674" w14:textId="77777777" w:rsidR="0004143B" w:rsidRPr="007065F4" w:rsidRDefault="0004143B" w:rsidP="0004143B">
      <w:pPr>
        <w:pStyle w:val="PL"/>
        <w:rPr>
          <w:noProof w:val="0"/>
        </w:rPr>
      </w:pPr>
      <w:r w:rsidRPr="007065F4">
        <w:rPr>
          <w:noProof w:val="0"/>
        </w:rPr>
        <w:t xml:space="preserve">            }</w:t>
      </w:r>
    </w:p>
    <w:p w14:paraId="1CCC4747" w14:textId="77777777" w:rsidR="0004143B" w:rsidRPr="007065F4" w:rsidRDefault="0004143B" w:rsidP="0004143B">
      <w:pPr>
        <w:pStyle w:val="PL"/>
        <w:rPr>
          <w:noProof w:val="0"/>
        </w:rPr>
      </w:pPr>
    </w:p>
    <w:p w14:paraId="63D74170" w14:textId="77777777" w:rsidR="0004143B" w:rsidRPr="007065F4" w:rsidRDefault="0004143B" w:rsidP="0004143B">
      <w:pPr>
        <w:pStyle w:val="H6"/>
      </w:pPr>
      <w:r w:rsidRPr="007065F4">
        <w:t>8.2.3.1.1.2</w:t>
      </w:r>
      <w:r w:rsidRPr="007065F4">
        <w:tab/>
        <w:t>Conformance requirements</w:t>
      </w:r>
    </w:p>
    <w:p w14:paraId="53F64CF0" w14:textId="77777777" w:rsidR="0004143B" w:rsidRPr="007065F4" w:rsidRDefault="0004143B" w:rsidP="0004143B">
      <w:r w:rsidRPr="007065F4">
        <w:t xml:space="preserve">References: The conformance requirements covered in the present TC are specified </w:t>
      </w:r>
      <w:proofErr w:type="gramStart"/>
      <w:r w:rsidRPr="007065F4">
        <w:t>in:</w:t>
      </w:r>
      <w:proofErr w:type="gramEnd"/>
      <w:r w:rsidRPr="007065F4">
        <w:t xml:space="preserve"> TS 36.331, clauses 5.5.1, 5.5.4.1, 5.5.4.7, 5.5.5 and 5.5.5.3. Unless otherwise stated these are Rel-15 requirements.</w:t>
      </w:r>
    </w:p>
    <w:p w14:paraId="2AF27891" w14:textId="77777777" w:rsidR="0004143B" w:rsidRPr="007065F4" w:rsidRDefault="0004143B" w:rsidP="0004143B">
      <w:r w:rsidRPr="007065F4">
        <w:t>[TS 36.331, clause 5.5.1]</w:t>
      </w:r>
    </w:p>
    <w:p w14:paraId="3308234D" w14:textId="77777777" w:rsidR="0004143B" w:rsidRPr="007065F4" w:rsidRDefault="0004143B" w:rsidP="0004143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A3F0588" w14:textId="77777777" w:rsidR="0004143B" w:rsidRPr="007065F4" w:rsidRDefault="0004143B" w:rsidP="0004143B">
      <w:r w:rsidRPr="007065F4">
        <w:t>The UE can be requested to perform the following types of measurements:</w:t>
      </w:r>
    </w:p>
    <w:p w14:paraId="3EC413F7" w14:textId="77777777" w:rsidR="0004143B" w:rsidRPr="007065F4" w:rsidRDefault="0004143B" w:rsidP="0004143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33EB13E" w14:textId="77777777" w:rsidR="0004143B" w:rsidRPr="007065F4" w:rsidRDefault="0004143B" w:rsidP="0004143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7224814" w14:textId="77777777" w:rsidR="0004143B" w:rsidRPr="007065F4" w:rsidRDefault="0004143B" w:rsidP="0004143B">
      <w:pPr>
        <w:pStyle w:val="B1"/>
      </w:pPr>
      <w:r w:rsidRPr="007065F4">
        <w:t>-</w:t>
      </w:r>
      <w:r w:rsidRPr="007065F4">
        <w:tab/>
        <w:t>Inter-RAT measurements of NR frequencies.</w:t>
      </w:r>
    </w:p>
    <w:p w14:paraId="1933F5B8" w14:textId="77777777" w:rsidR="0004143B" w:rsidRPr="007065F4" w:rsidRDefault="0004143B" w:rsidP="0004143B">
      <w:pPr>
        <w:pStyle w:val="B1"/>
      </w:pPr>
      <w:r w:rsidRPr="007065F4">
        <w:t>…</w:t>
      </w:r>
    </w:p>
    <w:p w14:paraId="79666523" w14:textId="77777777" w:rsidR="0004143B" w:rsidRPr="007065F4" w:rsidRDefault="0004143B" w:rsidP="0004143B">
      <w:r w:rsidRPr="007065F4">
        <w:t>The measurement configuration includes the following parameters:</w:t>
      </w:r>
    </w:p>
    <w:p w14:paraId="6842F2FD" w14:textId="77777777" w:rsidR="0004143B" w:rsidRPr="007065F4" w:rsidRDefault="0004143B" w:rsidP="0004143B">
      <w:pPr>
        <w:pStyle w:val="B1"/>
      </w:pPr>
      <w:r w:rsidRPr="007065F4">
        <w:t>1.</w:t>
      </w:r>
      <w:r w:rsidRPr="007065F4">
        <w:tab/>
      </w:r>
      <w:r w:rsidRPr="007065F4">
        <w:rPr>
          <w:b/>
        </w:rPr>
        <w:t>Measurement objects:</w:t>
      </w:r>
      <w:r w:rsidRPr="007065F4">
        <w:t xml:space="preserve"> The objects on which the UE shall perform the measurements.</w:t>
      </w:r>
    </w:p>
    <w:p w14:paraId="6B70B6BD" w14:textId="77777777" w:rsidR="0004143B" w:rsidRPr="007065F4" w:rsidRDefault="0004143B" w:rsidP="0004143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E1F60E7" w14:textId="77777777" w:rsidR="0004143B" w:rsidRPr="007065F4" w:rsidRDefault="0004143B" w:rsidP="0004143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74D55BA6" w14:textId="77777777" w:rsidR="0004143B" w:rsidRPr="007065F4" w:rsidRDefault="0004143B" w:rsidP="0004143B">
      <w:pPr>
        <w:pStyle w:val="B2"/>
      </w:pPr>
      <w:r w:rsidRPr="007065F4">
        <w:t>…</w:t>
      </w:r>
    </w:p>
    <w:p w14:paraId="3829F86D" w14:textId="77777777" w:rsidR="0004143B" w:rsidRPr="007065F4" w:rsidRDefault="0004143B" w:rsidP="0004143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3D2C30A9" w14:textId="77777777" w:rsidR="0004143B" w:rsidRPr="007065F4" w:rsidRDefault="0004143B" w:rsidP="0004143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63538CAC" w14:textId="77777777" w:rsidR="0004143B" w:rsidRPr="007065F4" w:rsidRDefault="0004143B" w:rsidP="0004143B">
      <w:pPr>
        <w:pStyle w:val="B2"/>
      </w:pPr>
      <w:r w:rsidRPr="007065F4">
        <w:t>-</w:t>
      </w:r>
      <w:r w:rsidRPr="007065F4">
        <w:tab/>
        <w:t>Reporting criterion: The criterion that triggers the UE to send a measurement report. This can either be periodical or a single event description.</w:t>
      </w:r>
    </w:p>
    <w:p w14:paraId="1748950D" w14:textId="77777777" w:rsidR="0004143B" w:rsidRPr="007065F4" w:rsidRDefault="0004143B" w:rsidP="0004143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68AE325" w14:textId="77777777" w:rsidR="0004143B" w:rsidRPr="007065F4" w:rsidRDefault="0004143B" w:rsidP="0004143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938F0F6" w14:textId="77777777" w:rsidR="0004143B" w:rsidRPr="007065F4" w:rsidRDefault="0004143B" w:rsidP="0004143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0880E423" w14:textId="77777777" w:rsidR="0004143B" w:rsidRPr="007065F4" w:rsidRDefault="0004143B" w:rsidP="0004143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3BCD33A" w14:textId="77777777" w:rsidR="0004143B" w:rsidRPr="007065F4" w:rsidRDefault="0004143B" w:rsidP="0004143B">
      <w:pPr>
        <w:pStyle w:val="B1"/>
        <w:ind w:left="0" w:firstLine="0"/>
      </w:pPr>
      <w:r w:rsidRPr="007065F4">
        <w:t>…</w:t>
      </w:r>
    </w:p>
    <w:p w14:paraId="0E0040F9" w14:textId="77777777" w:rsidR="0004143B" w:rsidRPr="007065F4" w:rsidRDefault="0004143B" w:rsidP="0004143B">
      <w:pPr>
        <w:pStyle w:val="B1"/>
      </w:pPr>
      <w:r w:rsidRPr="007065F4">
        <w:t>For E-UTRA, the UE measures and reports on the serving cell(s), listed cells</w:t>
      </w:r>
      <w:r w:rsidRPr="007065F4">
        <w:rPr>
          <w:lang w:eastAsia="zh-CN"/>
        </w:rPr>
        <w:t>,</w:t>
      </w:r>
      <w:r w:rsidRPr="007065F4">
        <w:t xml:space="preserve"> detected cells, </w:t>
      </w:r>
      <w:r w:rsidRPr="007065F4">
        <w:rPr>
          <w:lang w:eastAsia="zh-CN"/>
        </w:rPr>
        <w:t xml:space="preserve">transmission </w:t>
      </w:r>
      <w:r w:rsidRPr="007065F4">
        <w:t>resource pools</w:t>
      </w:r>
      <w:r w:rsidRPr="007065F4">
        <w:rPr>
          <w:lang w:eastAsia="zh-CN"/>
        </w:rPr>
        <w:t xml:space="preserve"> for V2X </w:t>
      </w:r>
      <w:proofErr w:type="spellStart"/>
      <w:r w:rsidRPr="007065F4">
        <w:rPr>
          <w:lang w:eastAsia="zh-CN"/>
        </w:rPr>
        <w:t>sidelink</w:t>
      </w:r>
      <w:proofErr w:type="spellEnd"/>
      <w:r w:rsidRPr="007065F4">
        <w:rPr>
          <w:lang w:eastAsia="zh-CN"/>
        </w:rPr>
        <w:t xml:space="preserve"> communication</w:t>
      </w:r>
      <w:r w:rsidRPr="007065F4">
        <w:t xml:space="preserve">, and, for RSSI and channel occupancy measurements, the UE measures and reports on any reception on the indicated frequency. For inter-RAT NR, the UE </w:t>
      </w:r>
      <w:proofErr w:type="gramStart"/>
      <w:r w:rsidRPr="007065F4">
        <w:t>measures</w:t>
      </w:r>
      <w:proofErr w:type="gramEnd"/>
      <w:r w:rsidRPr="007065F4">
        <w:t xml:space="preserve"> and reports on detected cells and, if configured with EN-DC, on NR serving cell(s). For inter-RAT UTRA, the UE measures and reports on listed cells</w:t>
      </w:r>
      <w:r w:rsidRPr="007065F4">
        <w:rPr>
          <w:lang w:eastAsia="zh-TW"/>
        </w:rPr>
        <w:t xml:space="preserve"> and optionally on cells that are within a range for which reporting is allowed by E-UTRAN</w:t>
      </w:r>
      <w:r w:rsidRPr="007065F4">
        <w:t xml:space="preserve">. For inter-RAT GERAN, the UE measures and reports on detected cells. For inter-RAT CDMA2000, the UE measures and reports on listed cells. For inter-RAT WLAN, the UE </w:t>
      </w:r>
      <w:proofErr w:type="gramStart"/>
      <w:r w:rsidRPr="007065F4">
        <w:t>measures</w:t>
      </w:r>
      <w:proofErr w:type="gramEnd"/>
      <w:r w:rsidRPr="007065F4">
        <w:t xml:space="preserve"> and reports on listed cells.</w:t>
      </w:r>
    </w:p>
    <w:p w14:paraId="3AC94F53" w14:textId="77777777" w:rsidR="0004143B" w:rsidRPr="007065F4" w:rsidRDefault="0004143B" w:rsidP="0004143B">
      <w:r w:rsidRPr="007065F4">
        <w:t>[TS 36.331, clause 5.5.4.1]</w:t>
      </w:r>
    </w:p>
    <w:p w14:paraId="57F4E5D6" w14:textId="77777777" w:rsidR="0004143B" w:rsidRPr="007065F4" w:rsidRDefault="0004143B" w:rsidP="0004143B">
      <w:r w:rsidRPr="007065F4">
        <w:t>If security has been activated successfully, The UE shall:</w:t>
      </w:r>
    </w:p>
    <w:p w14:paraId="692235E8" w14:textId="77777777" w:rsidR="0004143B" w:rsidRPr="007065F4" w:rsidRDefault="0004143B" w:rsidP="0004143B">
      <w:pPr>
        <w:pStyle w:val="B1"/>
      </w:pPr>
      <w:bookmarkStart w:id="16" w:name="_Hlk505001307"/>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607AE616" w14:textId="77777777" w:rsidR="0004143B" w:rsidRPr="007065F4" w:rsidRDefault="0004143B" w:rsidP="0004143B">
      <w:pPr>
        <w:ind w:left="851" w:hanging="284"/>
      </w:pPr>
      <w:r w:rsidRPr="007065F4">
        <w:t>…</w:t>
      </w:r>
    </w:p>
    <w:p w14:paraId="65D9CDE7" w14:textId="77777777" w:rsidR="0004143B" w:rsidRPr="007065F4" w:rsidRDefault="0004143B" w:rsidP="0004143B">
      <w:pPr>
        <w:pStyle w:val="B2"/>
      </w:pPr>
      <w:r w:rsidRPr="007065F4">
        <w:t>2&gt;</w:t>
      </w:r>
      <w:r w:rsidRPr="007065F4">
        <w:tab/>
        <w:t>else:</w:t>
      </w:r>
    </w:p>
    <w:p w14:paraId="6FBD170B" w14:textId="77777777" w:rsidR="0004143B" w:rsidRPr="007065F4" w:rsidRDefault="0004143B" w:rsidP="0004143B">
      <w:pPr>
        <w:ind w:left="1135" w:hanging="284"/>
      </w:pPr>
      <w:r w:rsidRPr="007065F4">
        <w:t>…</w:t>
      </w:r>
      <w:bookmarkEnd w:id="16"/>
    </w:p>
    <w:p w14:paraId="4429F210" w14:textId="77777777" w:rsidR="0004143B" w:rsidRPr="007065F4" w:rsidRDefault="0004143B" w:rsidP="0004143B">
      <w:pPr>
        <w:pStyle w:val="B3"/>
      </w:pPr>
      <w:r w:rsidRPr="007065F4">
        <w:t>3&gt;</w:t>
      </w:r>
      <w:r w:rsidRPr="007065F4">
        <w:tab/>
        <w:t xml:space="preserve">else if the corresponding </w:t>
      </w:r>
      <w:proofErr w:type="spellStart"/>
      <w:r w:rsidRPr="007065F4">
        <w:rPr>
          <w:i/>
        </w:rPr>
        <w:t>measObject</w:t>
      </w:r>
      <w:proofErr w:type="spellEnd"/>
      <w:r w:rsidRPr="007065F4">
        <w:t xml:space="preserve"> concerns NR:</w:t>
      </w:r>
    </w:p>
    <w:p w14:paraId="18382D67" w14:textId="77777777" w:rsidR="0004143B" w:rsidRPr="007065F4" w:rsidRDefault="0004143B" w:rsidP="0004143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3E3276E0" w14:textId="77777777" w:rsidR="0004143B" w:rsidRPr="007065F4" w:rsidRDefault="0004143B" w:rsidP="0004143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31073A88" w14:textId="77777777" w:rsidR="0004143B" w:rsidRPr="007065F4" w:rsidRDefault="0004143B" w:rsidP="0004143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r w:rsidRPr="007065F4">
        <w:t xml:space="preserve">  </w:t>
      </w:r>
    </w:p>
    <w:p w14:paraId="7D5D2DFF" w14:textId="77777777" w:rsidR="0004143B" w:rsidRPr="007065F4" w:rsidRDefault="0004143B" w:rsidP="0004143B">
      <w:pPr>
        <w:pStyle w:val="B5"/>
      </w:pPr>
      <w:r w:rsidRPr="007065F4">
        <w:lastRenderedPageBreak/>
        <w:t xml:space="preserve">5&gt; if </w:t>
      </w:r>
      <w:proofErr w:type="spellStart"/>
      <w:r w:rsidRPr="007065F4">
        <w:rPr>
          <w:i/>
        </w:rPr>
        <w:t>cellsForWhichToReportSFTD</w:t>
      </w:r>
      <w:proofErr w:type="spellEnd"/>
      <w:r w:rsidRPr="007065F4">
        <w:t xml:space="preserve"> is configured in the corresponding </w:t>
      </w:r>
      <w:r w:rsidRPr="007065F4">
        <w:rPr>
          <w:i/>
        </w:rPr>
        <w:t>measObjectNR</w:t>
      </w: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7ABA917C" w14:textId="77777777" w:rsidR="0004143B" w:rsidRPr="007065F4" w:rsidRDefault="0004143B" w:rsidP="0004143B">
      <w:pPr>
        <w:pStyle w:val="B4"/>
      </w:pPr>
      <w:r w:rsidRPr="007065F4">
        <w:t>5&gt;</w:t>
      </w:r>
      <w:r w:rsidRPr="007065F4">
        <w:tab/>
        <w:t>else:</w:t>
      </w:r>
    </w:p>
    <w:p w14:paraId="626C3A01" w14:textId="77777777" w:rsidR="0004143B" w:rsidRPr="007065F4" w:rsidRDefault="0004143B" w:rsidP="0004143B">
      <w:pPr>
        <w:pStyle w:val="B6"/>
      </w:pPr>
      <w:r w:rsidRPr="007065F4">
        <w:t>6&gt;</w:t>
      </w:r>
      <w:r w:rsidRPr="007065F4">
        <w:tab/>
        <w:t xml:space="preserve">consider up to 3 strongest neighbouring NR cells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 xml:space="preserve"> </w:t>
      </w:r>
    </w:p>
    <w:p w14:paraId="6CFA3138" w14:textId="77777777" w:rsidR="0004143B" w:rsidRPr="007065F4" w:rsidRDefault="0004143B" w:rsidP="0004143B">
      <w:pPr>
        <w:pStyle w:val="B4"/>
      </w:pPr>
      <w:r w:rsidRPr="007065F4">
        <w:t>4&gt;</w:t>
      </w:r>
      <w:r w:rsidRPr="007065F4">
        <w:tab/>
        <w:t>else:</w:t>
      </w:r>
    </w:p>
    <w:p w14:paraId="553F3105" w14:textId="77777777" w:rsidR="0004143B" w:rsidRPr="007065F4" w:rsidRDefault="0004143B" w:rsidP="0004143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487A6F" w14:textId="77777777" w:rsidR="0004143B" w:rsidRPr="007065F4" w:rsidRDefault="0004143B" w:rsidP="0004143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1B8DEA90" w14:textId="77777777" w:rsidR="0004143B" w:rsidRPr="007065F4" w:rsidRDefault="0004143B" w:rsidP="0004143B">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TS 36.331, clause 5.5.4.7]</w:t>
      </w:r>
    </w:p>
    <w:p w14:paraId="2E6C6211" w14:textId="77777777" w:rsidR="0004143B" w:rsidRPr="007065F4" w:rsidRDefault="0004143B" w:rsidP="0004143B">
      <w:r w:rsidRPr="007065F4">
        <w:t>The UE shall:</w:t>
      </w:r>
    </w:p>
    <w:p w14:paraId="0EFAF228" w14:textId="77777777" w:rsidR="0004143B" w:rsidRPr="007065F4" w:rsidRDefault="0004143B" w:rsidP="0004143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C28A30D" w14:textId="77777777" w:rsidR="0004143B" w:rsidRPr="007065F4" w:rsidRDefault="0004143B" w:rsidP="0004143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4E03FE3E" w14:textId="77777777" w:rsidR="0004143B" w:rsidRPr="007065F4" w:rsidRDefault="0004143B" w:rsidP="0004143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0A3D662C" w14:textId="77777777" w:rsidR="0004143B" w:rsidRPr="007065F4" w:rsidRDefault="0004143B" w:rsidP="0004143B">
      <w:r w:rsidRPr="007065F4">
        <w:t>Inequality B1-1 (Entering condition)</w:t>
      </w:r>
    </w:p>
    <w:p w14:paraId="70854AB2" w14:textId="77777777" w:rsidR="0004143B" w:rsidRPr="007065F4" w:rsidRDefault="0004143B" w:rsidP="0004143B">
      <w:pPr>
        <w:pStyle w:val="EQ"/>
        <w:rPr>
          <w:noProof w:val="0"/>
        </w:rPr>
      </w:pPr>
      <w:r>
        <w:rPr>
          <w:noProof w:val="0"/>
        </w:rPr>
        <w:pict w14:anchorId="4291C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7pt;height:12.5pt" fillcolor="window">
            <v:imagedata r:id="rId13" o:title=""/>
          </v:shape>
        </w:pict>
      </w:r>
    </w:p>
    <w:p w14:paraId="448F8F04" w14:textId="77777777" w:rsidR="0004143B" w:rsidRPr="007065F4" w:rsidRDefault="0004143B" w:rsidP="0004143B">
      <w:r w:rsidRPr="007065F4">
        <w:t>Inequality B1-2 (Leaving condition)</w:t>
      </w:r>
    </w:p>
    <w:p w14:paraId="526E6C23" w14:textId="77777777" w:rsidR="0004143B" w:rsidRPr="007065F4" w:rsidRDefault="0004143B" w:rsidP="0004143B">
      <w:pPr>
        <w:pStyle w:val="EQ"/>
        <w:rPr>
          <w:noProof w:val="0"/>
        </w:rPr>
      </w:pPr>
      <w:r>
        <w:rPr>
          <w:noProof w:val="0"/>
        </w:rPr>
        <w:pict w14:anchorId="6E3828CA">
          <v:shape id="_x0000_i1044" type="#_x0000_t75" style="width:94.5pt;height:12.5pt" fillcolor="window">
            <v:imagedata r:id="rId14" o:title=""/>
          </v:shape>
        </w:pict>
      </w:r>
    </w:p>
    <w:p w14:paraId="713752D4" w14:textId="77777777" w:rsidR="0004143B" w:rsidRPr="007065F4" w:rsidRDefault="0004143B" w:rsidP="0004143B">
      <w:r w:rsidRPr="007065F4">
        <w:t>The variables in the formula are defined as follows:</w:t>
      </w:r>
    </w:p>
    <w:p w14:paraId="7271803B" w14:textId="77777777" w:rsidR="0004143B" w:rsidRPr="007065F4" w:rsidRDefault="0004143B" w:rsidP="0004143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075142F6" w14:textId="77777777" w:rsidR="0004143B" w:rsidRPr="007065F4" w:rsidRDefault="0004143B" w:rsidP="0004143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53827DA8" w14:textId="77777777" w:rsidR="0004143B" w:rsidRPr="007065F4" w:rsidRDefault="0004143B" w:rsidP="0004143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01B68E7" w14:textId="77777777" w:rsidR="0004143B" w:rsidRPr="007065F4" w:rsidRDefault="0004143B" w:rsidP="0004143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46943BB6" w14:textId="77777777" w:rsidR="0004143B" w:rsidRPr="007065F4" w:rsidRDefault="0004143B" w:rsidP="0004143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3FC38E22" w14:textId="77777777" w:rsidR="0004143B" w:rsidRPr="007065F4" w:rsidRDefault="0004143B" w:rsidP="0004143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C308019" w14:textId="77777777" w:rsidR="0004143B" w:rsidRPr="007065F4" w:rsidRDefault="0004143B" w:rsidP="0004143B">
      <w:pPr>
        <w:pStyle w:val="B1"/>
      </w:pPr>
      <w:r w:rsidRPr="007065F4">
        <w:rPr>
          <w:b/>
          <w:i/>
        </w:rPr>
        <w:t xml:space="preserve">Thresh </w:t>
      </w:r>
      <w:r w:rsidRPr="007065F4">
        <w:t xml:space="preserve">is expressed in the same unit as </w:t>
      </w:r>
      <w:r w:rsidRPr="007065F4">
        <w:rPr>
          <w:b/>
          <w:i/>
        </w:rPr>
        <w:t>Mn</w:t>
      </w:r>
      <w:r w:rsidRPr="007065F4">
        <w:t xml:space="preserve">. </w:t>
      </w:r>
    </w:p>
    <w:p w14:paraId="7BAF1F70" w14:textId="77777777" w:rsidR="0004143B" w:rsidRPr="007065F4" w:rsidRDefault="0004143B" w:rsidP="0004143B">
      <w:r w:rsidRPr="007065F4">
        <w:t>[TS 36.331, clause 5.5.5]</w:t>
      </w:r>
    </w:p>
    <w:p w14:paraId="0855FC29" w14:textId="77777777" w:rsidR="0004143B" w:rsidRPr="007065F4" w:rsidRDefault="0004143B" w:rsidP="0004143B">
      <w:r w:rsidRPr="007065F4">
        <w:t>The purpose of this procedure is to transfer measurement results from the UE to E-UTRAN. The UE shall initiate this procedure only after successful security activation.</w:t>
      </w:r>
    </w:p>
    <w:p w14:paraId="65B756BB" w14:textId="77777777" w:rsidR="0004143B" w:rsidRPr="007065F4" w:rsidRDefault="0004143B" w:rsidP="0004143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58739B9" w14:textId="77777777" w:rsidR="0004143B" w:rsidRPr="007065F4" w:rsidRDefault="0004143B" w:rsidP="0004143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6FBE365C" w14:textId="77777777" w:rsidR="0004143B" w:rsidRPr="007065F4" w:rsidRDefault="0004143B" w:rsidP="0004143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38648D" w14:textId="77777777" w:rsidR="0004143B" w:rsidRPr="007065F4" w:rsidRDefault="0004143B" w:rsidP="0004143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w:t>
      </w:r>
      <w:r w:rsidRPr="007065F4">
        <w:lastRenderedPageBreak/>
        <w:t xml:space="preserve">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61765C3F" w14:textId="77777777" w:rsidR="0004143B" w:rsidRPr="007065F4" w:rsidRDefault="0004143B" w:rsidP="0004143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14BDD3CD" w14:textId="77777777" w:rsidR="0004143B" w:rsidRPr="007065F4" w:rsidRDefault="0004143B" w:rsidP="0004143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51731D10"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482ED47D"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rPr>
          <w:i/>
          <w:lang w:eastAsia="zh-CN"/>
        </w:rPr>
        <w:t>-NR</w:t>
      </w:r>
      <w:r w:rsidRPr="007065F4">
        <w:t xml:space="preserve"> or </w:t>
      </w:r>
      <w:r w:rsidRPr="007065F4">
        <w:rPr>
          <w:i/>
        </w:rPr>
        <w:t>eventB2</w:t>
      </w:r>
      <w:r w:rsidRPr="007065F4">
        <w:rPr>
          <w:i/>
          <w:lang w:eastAsia="zh-CN"/>
        </w:rPr>
        <w:t>-NR</w:t>
      </w:r>
      <w:r w:rsidRPr="007065F4">
        <w:t>; or</w:t>
      </w:r>
    </w:p>
    <w:p w14:paraId="479AABE8"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3C1BDB9" w14:textId="77777777" w:rsidR="0004143B" w:rsidRPr="007065F4" w:rsidRDefault="0004143B" w:rsidP="0004143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A981EE7"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08E63C58" w14:textId="77777777" w:rsidR="0004143B" w:rsidRPr="007065F4" w:rsidRDefault="0004143B" w:rsidP="0004143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03A5A6D5" w14:textId="77777777" w:rsidR="0004143B" w:rsidRPr="007065F4" w:rsidRDefault="0004143B" w:rsidP="0004143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04FDE8F6" w14:textId="77777777" w:rsidR="0004143B" w:rsidRPr="007065F4" w:rsidRDefault="0004143B" w:rsidP="0004143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5.5.5.2</w:t>
      </w:r>
      <w:r w:rsidRPr="007065F4">
        <w:t>;</w:t>
      </w:r>
      <w:proofErr w:type="gramEnd"/>
    </w:p>
    <w:p w14:paraId="1BDEE5F5" w14:textId="77777777" w:rsidR="0004143B" w:rsidRPr="007065F4" w:rsidRDefault="0004143B" w:rsidP="0004143B">
      <w:pPr>
        <w:pStyle w:val="B3"/>
      </w:pPr>
      <w:r w:rsidRPr="007065F4">
        <w:t>3&gt;</w:t>
      </w:r>
      <w:r w:rsidRPr="007065F4">
        <w:tab/>
        <w:t>for each (serving or neighbouring) cell for which the UE reports results according to the previous, additionally include available beam results according to the following:</w:t>
      </w:r>
    </w:p>
    <w:p w14:paraId="5128B182" w14:textId="77777777" w:rsidR="0004143B" w:rsidRPr="007065F4" w:rsidRDefault="0004143B" w:rsidP="0004143B">
      <w:pPr>
        <w:pStyle w:val="B4"/>
        <w:rPr>
          <w:lang w:eastAsia="ja-JP"/>
        </w:rPr>
      </w:pPr>
      <w:r w:rsidRPr="007065F4">
        <w:t>4&gt;</w:t>
      </w:r>
      <w:r w:rsidRPr="007065F4">
        <w:tab/>
        <w:t xml:space="preserve">if </w:t>
      </w:r>
      <w:proofErr w:type="spellStart"/>
      <w:r w:rsidRPr="007065F4">
        <w:t>maxReportRS</w:t>
      </w:r>
      <w:proofErr w:type="spellEnd"/>
      <w:r w:rsidRPr="007065F4">
        <w:t xml:space="preserve">-Index is configured, set </w:t>
      </w:r>
      <w:proofErr w:type="spellStart"/>
      <w:r w:rsidRPr="007065F4">
        <w:t>measResultRS-IndexList</w:t>
      </w:r>
      <w:proofErr w:type="spellEnd"/>
      <w:r w:rsidRPr="007065F4">
        <w:t xml:space="preserve"> to include available results, as specified in 5.5.5.2, of up to </w:t>
      </w:r>
      <w:proofErr w:type="spellStart"/>
      <w:r w:rsidRPr="007065F4">
        <w:t>maxReportRS</w:t>
      </w:r>
      <w:proofErr w:type="spellEnd"/>
      <w:r w:rsidRPr="007065F4">
        <w:t xml:space="preserve">-Index beams, ordered based on the quantity determined as specified in </w:t>
      </w:r>
      <w:proofErr w:type="gramStart"/>
      <w:r w:rsidRPr="007065F4">
        <w:t>5.5.5.3;</w:t>
      </w:r>
      <w:proofErr w:type="gramEnd"/>
    </w:p>
    <w:p w14:paraId="212EA956" w14:textId="77777777" w:rsidR="0004143B" w:rsidRPr="007065F4" w:rsidRDefault="0004143B" w:rsidP="0004143B">
      <w:pPr>
        <w:pStyle w:val="B1"/>
      </w:pPr>
      <w:r w:rsidRPr="007065F4">
        <w:t>1&gt;</w:t>
      </w:r>
      <w:r w:rsidRPr="007065F4">
        <w:tab/>
        <w:t>if there is at least one applicable neighbouring cell to report:</w:t>
      </w:r>
    </w:p>
    <w:p w14:paraId="16230B4E" w14:textId="77777777" w:rsidR="0004143B" w:rsidRPr="007065F4" w:rsidRDefault="0004143B" w:rsidP="0004143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5975789D"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0AA1119B" w14:textId="77777777" w:rsidR="0004143B" w:rsidRPr="007065F4" w:rsidRDefault="0004143B" w:rsidP="0004143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602D105E" w14:textId="77777777" w:rsidR="0004143B" w:rsidRPr="007065F4" w:rsidRDefault="0004143B" w:rsidP="0004143B">
      <w:pPr>
        <w:pStyle w:val="B3"/>
      </w:pPr>
      <w:r w:rsidRPr="007065F4">
        <w:t>3&gt;</w:t>
      </w:r>
      <w:r w:rsidRPr="007065F4">
        <w:tab/>
        <w:t>else:</w:t>
      </w:r>
    </w:p>
    <w:p w14:paraId="3BD9D4AB" w14:textId="77777777" w:rsidR="0004143B" w:rsidRPr="007065F4" w:rsidRDefault="0004143B" w:rsidP="0004143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2EC07AE4" w14:textId="77777777" w:rsidR="0004143B" w:rsidRPr="007065F4" w:rsidRDefault="0004143B" w:rsidP="0004143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9373D58" w14:textId="77777777" w:rsidR="0004143B" w:rsidRPr="007065F4" w:rsidRDefault="0004143B" w:rsidP="0004143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47391B81"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4E10917" w14:textId="77777777" w:rsidR="0004143B" w:rsidRPr="007065F4" w:rsidRDefault="0004143B" w:rsidP="0004143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826A06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7CE482BB" w14:textId="77777777" w:rsidR="0004143B" w:rsidRPr="007065F4" w:rsidRDefault="0004143B" w:rsidP="0004143B">
      <w:pPr>
        <w:pStyle w:val="B6"/>
      </w:pPr>
      <w:r w:rsidRPr="007065F4">
        <w:lastRenderedPageBreak/>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65782EC0" w14:textId="77777777" w:rsidR="0004143B" w:rsidRPr="007065F4" w:rsidRDefault="0004143B" w:rsidP="0004143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4EA66E7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61E8A897" w14:textId="77777777" w:rsidR="0004143B" w:rsidRPr="007065F4" w:rsidRDefault="0004143B" w:rsidP="0004143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35988F22" w14:textId="77777777" w:rsidR="0004143B" w:rsidRPr="007065F4" w:rsidRDefault="0004143B" w:rsidP="0004143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w:t>
      </w:r>
    </w:p>
    <w:p w14:paraId="38B7E2DE" w14:textId="77777777" w:rsidR="0004143B" w:rsidRPr="007065F4" w:rsidRDefault="0004143B" w:rsidP="0004143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01873E7C" w14:textId="77777777" w:rsidR="0004143B" w:rsidRPr="007065F4" w:rsidRDefault="0004143B" w:rsidP="0004143B">
      <w:pPr>
        <w:pStyle w:val="B7"/>
        <w:rPr>
          <w:lang w:eastAsia="zh-CN"/>
        </w:rPr>
      </w:pPr>
      <w:r w:rsidRPr="007065F4">
        <w:rPr>
          <w:lang w:eastAsia="zh-CN"/>
        </w:rPr>
        <w:t>7&gt;</w:t>
      </w:r>
      <w:r w:rsidRPr="007065F4">
        <w:rPr>
          <w:lang w:eastAsia="zh-CN"/>
        </w:rPr>
        <w:tab/>
        <w:t xml:space="preserve">include </w:t>
      </w:r>
      <w:proofErr w:type="spellStart"/>
      <w:proofErr w:type="gramStart"/>
      <w:r w:rsidRPr="007065F4">
        <w:rPr>
          <w:i/>
          <w:lang w:eastAsia="zh-CN"/>
        </w:rPr>
        <w:t>ssbIndex</w:t>
      </w:r>
      <w:proofErr w:type="spellEnd"/>
      <w:r w:rsidRPr="007065F4">
        <w:rPr>
          <w:lang w:eastAsia="zh-CN"/>
        </w:rPr>
        <w:t>;</w:t>
      </w:r>
      <w:proofErr w:type="gramEnd"/>
    </w:p>
    <w:p w14:paraId="3C74DABD" w14:textId="77777777" w:rsidR="0004143B" w:rsidRPr="007065F4" w:rsidRDefault="0004143B" w:rsidP="0004143B">
      <w:pPr>
        <w:pStyle w:val="B7"/>
        <w:rPr>
          <w:lang w:eastAsia="zh-CN"/>
        </w:rPr>
      </w:pPr>
      <w:r w:rsidRPr="007065F4">
        <w:rPr>
          <w:lang w:eastAsia="zh-CN"/>
        </w:rPr>
        <w:t>7&gt;</w:t>
      </w:r>
      <w:r w:rsidRPr="007065F4">
        <w:rPr>
          <w:lang w:eastAsia="zh-CN"/>
        </w:rPr>
        <w:tab/>
        <w:t>for each included beam:</w:t>
      </w:r>
    </w:p>
    <w:p w14:paraId="69F84745" w14:textId="77777777" w:rsidR="0004143B" w:rsidRPr="007065F4" w:rsidRDefault="0004143B" w:rsidP="0004143B">
      <w:pPr>
        <w:pStyle w:val="B8"/>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74D319B9" w14:textId="77777777" w:rsidR="0004143B" w:rsidRPr="007065F4" w:rsidRDefault="0004143B" w:rsidP="0004143B">
      <w:pPr>
        <w:pStyle w:val="B8"/>
        <w:rPr>
          <w:lang w:eastAsia="zh-CN"/>
        </w:rPr>
      </w:pPr>
      <w:r w:rsidRPr="007065F4">
        <w:t>8&gt;</w:t>
      </w:r>
      <w:r w:rsidRPr="007065F4">
        <w:tab/>
        <w:t xml:space="preserve">if </w:t>
      </w:r>
      <w:proofErr w:type="spellStart"/>
      <w:r w:rsidRPr="007065F4">
        <w:t>reportRS-IndexResultsNR</w:t>
      </w:r>
      <w:proofErr w:type="spellEnd"/>
      <w:r w:rsidRPr="007065F4">
        <w:t xml:space="preserve"> is</w:t>
      </w:r>
      <w:r w:rsidRPr="007065F4" w:rsidDel="007F58F1">
        <w:t xml:space="preserve"> </w:t>
      </w:r>
      <w:r w:rsidRPr="007065F4">
        <w:t>configured, for each quantity indicated, include the corresponding measurement result</w:t>
      </w:r>
      <w:r w:rsidRPr="007065F4">
        <w:rPr>
          <w:lang w:eastAsia="x-none"/>
        </w:rPr>
        <w:t xml:space="preserve"> in </w:t>
      </w:r>
      <w:proofErr w:type="spellStart"/>
      <w:proofErr w:type="gramStart"/>
      <w:r w:rsidRPr="007065F4">
        <w:rPr>
          <w:lang w:eastAsia="x-none"/>
        </w:rPr>
        <w:t>measResultNeighCells</w:t>
      </w:r>
      <w:proofErr w:type="spellEnd"/>
      <w:r w:rsidRPr="007065F4">
        <w:t>;</w:t>
      </w:r>
      <w:proofErr w:type="gramEnd"/>
    </w:p>
    <w:p w14:paraId="618ED17B" w14:textId="77777777" w:rsidR="0004143B" w:rsidRPr="007065F4" w:rsidRDefault="0004143B" w:rsidP="0004143B">
      <w:pPr>
        <w:pStyle w:val="B6"/>
        <w:rPr>
          <w:i/>
          <w:lang w:eastAsia="zh-CN"/>
        </w:rPr>
      </w:pPr>
      <w:r w:rsidRPr="007065F4">
        <w:rPr>
          <w:i/>
          <w:lang w:eastAsia="zh-CN"/>
        </w:rPr>
        <w:t>6&gt;</w:t>
      </w:r>
      <w:r w:rsidRPr="007065F4">
        <w:rPr>
          <w:i/>
          <w:lang w:eastAsia="zh-CN"/>
        </w:rPr>
        <w:tab/>
        <w:t xml:space="preserve">sort the included cells in order of decreasing sorting quantity determined as specified in </w:t>
      </w:r>
      <w:proofErr w:type="gramStart"/>
      <w:r w:rsidRPr="007065F4">
        <w:rPr>
          <w:i/>
          <w:lang w:eastAsia="zh-CN"/>
        </w:rPr>
        <w:t>5.5.5.3;</w:t>
      </w:r>
      <w:proofErr w:type="gramEnd"/>
    </w:p>
    <w:p w14:paraId="3F073E84" w14:textId="77777777" w:rsidR="0004143B" w:rsidRPr="007065F4" w:rsidRDefault="0004143B" w:rsidP="0004143B">
      <w:pPr>
        <w:pStyle w:val="B4"/>
        <w:ind w:firstLine="0"/>
      </w:pPr>
      <w:r w:rsidRPr="007065F4">
        <w:t>…</w:t>
      </w:r>
    </w:p>
    <w:p w14:paraId="13F617D6" w14:textId="77777777" w:rsidR="0004143B" w:rsidRPr="007065F4" w:rsidRDefault="0004143B" w:rsidP="0004143B">
      <w:r w:rsidRPr="007065F4">
        <w:t>[TS 36.331, clause 5.5.5.3]</w:t>
      </w:r>
    </w:p>
    <w:p w14:paraId="62FD23F6" w14:textId="77777777" w:rsidR="0004143B" w:rsidRPr="007065F4" w:rsidRDefault="0004143B" w:rsidP="0004143B">
      <w:pPr>
        <w:pStyle w:val="B1"/>
      </w:pPr>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24598F8D" w14:textId="77777777" w:rsidR="0004143B" w:rsidRPr="007065F4" w:rsidRDefault="0004143B" w:rsidP="0004143B">
      <w:pPr>
        <w:pStyle w:val="B1"/>
      </w:pPr>
      <w:r w:rsidRPr="007065F4">
        <w:t>1&gt;</w:t>
      </w:r>
      <w:r w:rsidRPr="007065F4">
        <w:tab/>
        <w:t>for other cases, determine the sorting quantity as follows:</w:t>
      </w:r>
    </w:p>
    <w:p w14:paraId="1AE4DF61" w14:textId="77777777" w:rsidR="0004143B" w:rsidRPr="007065F4" w:rsidRDefault="0004143B" w:rsidP="0004143B">
      <w:pPr>
        <w:pStyle w:val="B2"/>
      </w:pPr>
      <w:r w:rsidRPr="007065F4">
        <w:t>2&gt;</w:t>
      </w:r>
      <w:r w:rsidRPr="007065F4">
        <w:tab/>
        <w:t>consider the following quantities as candidate sorting quantities:</w:t>
      </w:r>
    </w:p>
    <w:p w14:paraId="595A46D5" w14:textId="77777777" w:rsidR="0004143B" w:rsidRPr="007065F4" w:rsidRDefault="0004143B" w:rsidP="0004143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775C34DD"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2764FA2C"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67DE356F" w14:textId="77777777" w:rsidR="0004143B" w:rsidRPr="007065F4" w:rsidRDefault="0004143B" w:rsidP="0004143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2B4E027" w14:textId="77777777" w:rsidR="0004143B" w:rsidRPr="007065F4" w:rsidRDefault="0004143B" w:rsidP="0004143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0008298A" w14:textId="77777777" w:rsidR="0004143B" w:rsidRPr="007065F4" w:rsidRDefault="0004143B" w:rsidP="0004143B">
      <w:pPr>
        <w:pStyle w:val="B2"/>
      </w:pPr>
      <w:r w:rsidRPr="007065F4">
        <w:t>2&gt;</w:t>
      </w:r>
      <w:r w:rsidRPr="007065F4">
        <w:tab/>
        <w:t xml:space="preserve">if there is a single candidate sorting </w:t>
      </w:r>
      <w:proofErr w:type="gramStart"/>
      <w:r w:rsidRPr="007065F4">
        <w:t>quantity;</w:t>
      </w:r>
      <w:proofErr w:type="gramEnd"/>
    </w:p>
    <w:p w14:paraId="542E3FCA" w14:textId="77777777" w:rsidR="0004143B" w:rsidRPr="007065F4" w:rsidRDefault="0004143B" w:rsidP="0004143B">
      <w:pPr>
        <w:pStyle w:val="B3"/>
      </w:pPr>
      <w:r w:rsidRPr="007065F4">
        <w:t>3&gt;</w:t>
      </w:r>
      <w:r w:rsidRPr="007065F4">
        <w:tab/>
        <w:t xml:space="preserve">consider the concerned quantity to be the sorting </w:t>
      </w:r>
      <w:proofErr w:type="gramStart"/>
      <w:r w:rsidRPr="007065F4">
        <w:t>quantity;</w:t>
      </w:r>
      <w:proofErr w:type="gramEnd"/>
    </w:p>
    <w:p w14:paraId="0D520C1E" w14:textId="77777777" w:rsidR="0004143B" w:rsidRPr="007065F4" w:rsidRDefault="0004143B" w:rsidP="0004143B">
      <w:pPr>
        <w:pStyle w:val="B2"/>
      </w:pPr>
      <w:r w:rsidRPr="007065F4">
        <w:t>2&gt;</w:t>
      </w:r>
      <w:r w:rsidRPr="007065F4">
        <w:tab/>
        <w:t>else:</w:t>
      </w:r>
    </w:p>
    <w:p w14:paraId="1FA792F2" w14:textId="77777777" w:rsidR="0004143B" w:rsidRPr="007065F4" w:rsidRDefault="0004143B" w:rsidP="0004143B">
      <w:pPr>
        <w:pStyle w:val="B3"/>
      </w:pPr>
      <w:r w:rsidRPr="007065F4">
        <w:t>3&gt;</w:t>
      </w:r>
      <w:r w:rsidRPr="007065F4">
        <w:tab/>
        <w:t xml:space="preserve">if RSRP is one of the </w:t>
      </w:r>
      <w:proofErr w:type="gramStart"/>
      <w:r w:rsidRPr="007065F4">
        <w:t>candidate</w:t>
      </w:r>
      <w:proofErr w:type="gramEnd"/>
      <w:r w:rsidRPr="007065F4">
        <w:t xml:space="preserve"> sorting quantities;</w:t>
      </w:r>
    </w:p>
    <w:p w14:paraId="7ABD22A8" w14:textId="77777777" w:rsidR="0004143B" w:rsidRPr="007065F4" w:rsidRDefault="0004143B" w:rsidP="0004143B">
      <w:pPr>
        <w:pStyle w:val="B4"/>
      </w:pPr>
      <w:r w:rsidRPr="007065F4">
        <w:t>4&gt;</w:t>
      </w:r>
      <w:r w:rsidRPr="007065F4">
        <w:tab/>
        <w:t xml:space="preserve">consider RSRP to be the sorting </w:t>
      </w:r>
      <w:proofErr w:type="gramStart"/>
      <w:r w:rsidRPr="007065F4">
        <w:t>quantity;</w:t>
      </w:r>
      <w:proofErr w:type="gramEnd"/>
    </w:p>
    <w:p w14:paraId="44E77194" w14:textId="77777777" w:rsidR="0004143B" w:rsidRPr="007065F4" w:rsidRDefault="0004143B" w:rsidP="0004143B">
      <w:pPr>
        <w:pStyle w:val="B3"/>
      </w:pPr>
      <w:r w:rsidRPr="007065F4">
        <w:t>3&gt;</w:t>
      </w:r>
      <w:r w:rsidRPr="007065F4">
        <w:tab/>
        <w:t>else:</w:t>
      </w:r>
    </w:p>
    <w:p w14:paraId="7DFD1FFE" w14:textId="77777777" w:rsidR="0004143B" w:rsidRPr="007065F4" w:rsidRDefault="0004143B" w:rsidP="0004143B">
      <w:pPr>
        <w:pStyle w:val="B4"/>
      </w:pPr>
      <w:r w:rsidRPr="007065F4">
        <w:t>4&gt;</w:t>
      </w:r>
      <w:r w:rsidRPr="007065F4">
        <w:tab/>
        <w:t xml:space="preserve">consider RSRQ to be the sorting </w:t>
      </w:r>
      <w:proofErr w:type="gramStart"/>
      <w:r w:rsidRPr="007065F4">
        <w:t>quantity;</w:t>
      </w:r>
      <w:proofErr w:type="gramEnd"/>
    </w:p>
    <w:p w14:paraId="72C13C52" w14:textId="77777777" w:rsidR="0004143B" w:rsidRPr="007065F4" w:rsidRDefault="0004143B" w:rsidP="0004143B">
      <w:pPr>
        <w:pStyle w:val="H6"/>
      </w:pPr>
      <w:r w:rsidRPr="007065F4">
        <w:lastRenderedPageBreak/>
        <w:t>8.2.3.1.1.3</w:t>
      </w:r>
      <w:r w:rsidRPr="007065F4">
        <w:tab/>
        <w:t>Test description</w:t>
      </w:r>
    </w:p>
    <w:p w14:paraId="7A34091A" w14:textId="77777777" w:rsidR="0004143B" w:rsidRPr="007065F4" w:rsidRDefault="0004143B" w:rsidP="0004143B">
      <w:pPr>
        <w:pStyle w:val="H6"/>
      </w:pPr>
      <w:r w:rsidRPr="007065F4">
        <w:t>8.2.3.1.1.3.1</w:t>
      </w:r>
      <w:r w:rsidRPr="007065F4">
        <w:tab/>
        <w:t>Pre-test conditions</w:t>
      </w:r>
    </w:p>
    <w:p w14:paraId="394E1944" w14:textId="77777777" w:rsidR="0004143B" w:rsidRPr="007065F4" w:rsidRDefault="0004143B" w:rsidP="0004143B">
      <w:pPr>
        <w:pStyle w:val="H6"/>
      </w:pPr>
      <w:r w:rsidRPr="007065F4">
        <w:t>System Simulator:</w:t>
      </w:r>
    </w:p>
    <w:p w14:paraId="042C120F" w14:textId="77777777" w:rsidR="0004143B" w:rsidRPr="007065F4" w:rsidRDefault="0004143B" w:rsidP="0004143B">
      <w:pPr>
        <w:pStyle w:val="B1"/>
      </w:pPr>
      <w:r w:rsidRPr="007065F4">
        <w:t>-</w:t>
      </w:r>
      <w:r w:rsidRPr="007065F4">
        <w:tab/>
        <w:t>E-UTRA Cell 1 and NR Cell 1.</w:t>
      </w:r>
    </w:p>
    <w:p w14:paraId="29BD8073" w14:textId="77777777" w:rsidR="0004143B" w:rsidRPr="007065F4" w:rsidRDefault="0004143B" w:rsidP="0004143B">
      <w:pPr>
        <w:pStyle w:val="H6"/>
      </w:pPr>
      <w:r w:rsidRPr="007065F4">
        <w:t>UE:</w:t>
      </w:r>
    </w:p>
    <w:p w14:paraId="65F57BB0" w14:textId="77777777" w:rsidR="0004143B" w:rsidRPr="007065F4" w:rsidRDefault="0004143B" w:rsidP="0004143B">
      <w:pPr>
        <w:pStyle w:val="B1"/>
      </w:pPr>
      <w:r w:rsidRPr="007065F4">
        <w:t>-</w:t>
      </w:r>
      <w:r w:rsidRPr="007065F4">
        <w:tab/>
        <w:t>None.</w:t>
      </w:r>
    </w:p>
    <w:p w14:paraId="15970CD2" w14:textId="77777777" w:rsidR="0004143B" w:rsidRPr="007065F4" w:rsidRDefault="0004143B" w:rsidP="0004143B">
      <w:pPr>
        <w:pStyle w:val="H6"/>
      </w:pPr>
      <w:r w:rsidRPr="007065F4">
        <w:t>Preamble:</w:t>
      </w:r>
    </w:p>
    <w:p w14:paraId="5ED38DC2" w14:textId="76C862C2" w:rsidR="0004143B" w:rsidRPr="007065F4" w:rsidRDefault="0004143B" w:rsidP="0004143B">
      <w:pPr>
        <w:pStyle w:val="B1"/>
      </w:pPr>
      <w:r w:rsidRPr="007065F4">
        <w:t>-</w:t>
      </w:r>
      <w:r w:rsidRPr="007065F4">
        <w:tab/>
        <w:t xml:space="preserve">The UE is in state RRC_CONNECTED using generic procedure parameter Connectivity </w:t>
      </w:r>
      <w:ins w:id="17" w:author="Ericsson" w:date="2021-05-06T23:37:00Z">
        <w:r w:rsidR="00D57376" w:rsidRPr="00D57376">
          <w:t>(</w:t>
        </w:r>
        <w:r w:rsidR="00D57376" w:rsidRPr="00D57376">
          <w:rPr>
            <w:i/>
            <w:iCs/>
          </w:rPr>
          <w:t>E-UTRA/EPC</w:t>
        </w:r>
        <w:r w:rsidR="00D57376" w:rsidRPr="00D57376">
          <w:t>)</w:t>
        </w:r>
      </w:ins>
      <w:del w:id="18" w:author="Ericsson" w:date="2021-05-06T23:38:00Z">
        <w:r w:rsidRPr="007065F4" w:rsidDel="00DD39C5">
          <w:delText>(</w:delText>
        </w:r>
        <w:r w:rsidRPr="007065F4" w:rsidDel="00DD39C5">
          <w:rPr>
            <w:i/>
          </w:rPr>
          <w:delText>EN-DC</w:delText>
        </w:r>
        <w:r w:rsidRPr="007065F4" w:rsidDel="00DD39C5">
          <w:delText>) and Bearers (</w:delText>
        </w:r>
        <w:r w:rsidRPr="007065F4" w:rsidDel="00DD39C5">
          <w:rPr>
            <w:i/>
          </w:rPr>
          <w:delText>MCG(s) only</w:delText>
        </w:r>
        <w:r w:rsidRPr="007065F4" w:rsidDel="00DD39C5">
          <w:delText>)</w:delText>
        </w:r>
      </w:del>
      <w:r w:rsidRPr="007065F4">
        <w:t xml:space="preserve"> established according to TS 38.508-1 [4].</w:t>
      </w:r>
    </w:p>
    <w:p w14:paraId="74F23187" w14:textId="77777777" w:rsidR="0004143B" w:rsidRPr="007065F4" w:rsidRDefault="0004143B" w:rsidP="0004143B">
      <w:pPr>
        <w:pStyle w:val="H6"/>
      </w:pPr>
      <w:r w:rsidRPr="007065F4">
        <w:t>8.2.3.1.1.3.2</w:t>
      </w:r>
      <w:r w:rsidRPr="007065F4">
        <w:tab/>
        <w:t>Test procedure sequence</w:t>
      </w:r>
    </w:p>
    <w:p w14:paraId="0A62F105" w14:textId="77777777" w:rsidR="0004143B" w:rsidRPr="007065F4" w:rsidRDefault="0004143B" w:rsidP="0004143B">
      <w:r w:rsidRPr="007065F4">
        <w:rPr>
          <w:rFonts w:eastAsia="MS Gothic"/>
        </w:rPr>
        <w:t xml:space="preserve">Table 8.2.3.1.3.2-1 and Table 8.2.3.1.3.2-1A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10C512BA" w14:textId="77777777" w:rsidR="0004143B" w:rsidRPr="007065F4" w:rsidRDefault="0004143B" w:rsidP="0004143B">
      <w:pPr>
        <w:pStyle w:val="TH"/>
      </w:pPr>
      <w:r w:rsidRPr="007065F4">
        <w:t>Table 8.2.3.1.1.3.2-1: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31EE2ECB" w14:textId="77777777" w:rsidTr="0036646A">
        <w:trPr>
          <w:jc w:val="center"/>
        </w:trPr>
        <w:tc>
          <w:tcPr>
            <w:tcW w:w="534" w:type="dxa"/>
            <w:tcBorders>
              <w:top w:val="single" w:sz="4" w:space="0" w:color="auto"/>
              <w:bottom w:val="single" w:sz="4" w:space="0" w:color="auto"/>
            </w:tcBorders>
          </w:tcPr>
          <w:p w14:paraId="736C2F1A"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57E7DE"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7F66E704"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29B98D93"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4E790376"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386B583" w14:textId="77777777" w:rsidR="0004143B" w:rsidRPr="007065F4" w:rsidRDefault="0004143B" w:rsidP="0036646A">
            <w:pPr>
              <w:pStyle w:val="TAH"/>
            </w:pPr>
            <w:r w:rsidRPr="007065F4">
              <w:t>Remark</w:t>
            </w:r>
          </w:p>
        </w:tc>
      </w:tr>
      <w:tr w:rsidR="0004143B" w:rsidRPr="007065F4" w14:paraId="6EFC246C" w14:textId="77777777" w:rsidTr="0036646A">
        <w:trPr>
          <w:trHeight w:val="557"/>
          <w:jc w:val="center"/>
        </w:trPr>
        <w:tc>
          <w:tcPr>
            <w:tcW w:w="534" w:type="dxa"/>
            <w:vMerge w:val="restart"/>
            <w:tcBorders>
              <w:top w:val="single" w:sz="4" w:space="0" w:color="auto"/>
            </w:tcBorders>
            <w:vAlign w:val="center"/>
          </w:tcPr>
          <w:p w14:paraId="1985F12C"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281ED24"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0D7354D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1C8AC959"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135B1DDF"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995B2E1"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2587D21" w14:textId="77777777" w:rsidTr="0036646A">
        <w:trPr>
          <w:trHeight w:val="424"/>
          <w:jc w:val="center"/>
        </w:trPr>
        <w:tc>
          <w:tcPr>
            <w:tcW w:w="534" w:type="dxa"/>
            <w:vMerge/>
            <w:tcBorders>
              <w:bottom w:val="single" w:sz="4" w:space="0" w:color="auto"/>
            </w:tcBorders>
            <w:vAlign w:val="center"/>
          </w:tcPr>
          <w:p w14:paraId="5A0E3666" w14:textId="77777777" w:rsidR="0004143B" w:rsidRPr="007065F4" w:rsidRDefault="0004143B" w:rsidP="0036646A">
            <w:pPr>
              <w:pStyle w:val="TAC"/>
            </w:pPr>
          </w:p>
        </w:tc>
        <w:tc>
          <w:tcPr>
            <w:tcW w:w="1504" w:type="dxa"/>
            <w:tcBorders>
              <w:top w:val="single" w:sz="4" w:space="0" w:color="auto"/>
            </w:tcBorders>
            <w:vAlign w:val="center"/>
          </w:tcPr>
          <w:p w14:paraId="6E49C7EF" w14:textId="77777777" w:rsidR="0004143B" w:rsidRPr="007065F4" w:rsidRDefault="0004143B" w:rsidP="0036646A">
            <w:pPr>
              <w:pStyle w:val="TAL"/>
            </w:pPr>
            <w:r w:rsidRPr="007065F4">
              <w:t>SS/PBCH</w:t>
            </w:r>
          </w:p>
          <w:p w14:paraId="1F8816B5"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2DBF366"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B155B23" w14:textId="77777777" w:rsidR="0004143B" w:rsidRPr="007065F4" w:rsidRDefault="0004143B" w:rsidP="0036646A">
            <w:pPr>
              <w:pStyle w:val="TAC"/>
            </w:pPr>
            <w:r w:rsidRPr="007065F4">
              <w:t>-</w:t>
            </w:r>
          </w:p>
        </w:tc>
        <w:tc>
          <w:tcPr>
            <w:tcW w:w="851" w:type="dxa"/>
            <w:tcBorders>
              <w:top w:val="single" w:sz="4" w:space="0" w:color="auto"/>
            </w:tcBorders>
            <w:vAlign w:val="center"/>
          </w:tcPr>
          <w:p w14:paraId="4D560157" w14:textId="77777777" w:rsidR="0004143B" w:rsidRPr="007065F4" w:rsidRDefault="0004143B" w:rsidP="0036646A">
            <w:pPr>
              <w:pStyle w:val="TAC"/>
            </w:pPr>
            <w:r w:rsidRPr="007065F4">
              <w:t>-91</w:t>
            </w:r>
          </w:p>
        </w:tc>
        <w:tc>
          <w:tcPr>
            <w:tcW w:w="3105" w:type="dxa"/>
            <w:vMerge/>
            <w:tcBorders>
              <w:bottom w:val="single" w:sz="4" w:space="0" w:color="auto"/>
            </w:tcBorders>
          </w:tcPr>
          <w:p w14:paraId="777E4636" w14:textId="77777777" w:rsidR="0004143B" w:rsidRPr="007065F4" w:rsidRDefault="0004143B" w:rsidP="0036646A">
            <w:pPr>
              <w:pStyle w:val="TAL"/>
            </w:pPr>
          </w:p>
        </w:tc>
      </w:tr>
      <w:tr w:rsidR="0004143B" w:rsidRPr="007065F4" w14:paraId="1F795AB6" w14:textId="77777777" w:rsidTr="0036646A">
        <w:trPr>
          <w:jc w:val="center"/>
        </w:trPr>
        <w:tc>
          <w:tcPr>
            <w:tcW w:w="534" w:type="dxa"/>
            <w:vMerge w:val="restart"/>
            <w:tcBorders>
              <w:top w:val="single" w:sz="4" w:space="0" w:color="auto"/>
            </w:tcBorders>
            <w:vAlign w:val="center"/>
          </w:tcPr>
          <w:p w14:paraId="57C52A09"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41EA8D50"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5E3BFB1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3E1BC68B"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4A9C96A4"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744BEABD"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090836BD" w14:textId="77777777" w:rsidTr="0036646A">
        <w:trPr>
          <w:trHeight w:val="424"/>
          <w:jc w:val="center"/>
        </w:trPr>
        <w:tc>
          <w:tcPr>
            <w:tcW w:w="534" w:type="dxa"/>
            <w:vMerge/>
            <w:tcBorders>
              <w:bottom w:val="single" w:sz="4" w:space="0" w:color="auto"/>
            </w:tcBorders>
            <w:vAlign w:val="center"/>
          </w:tcPr>
          <w:p w14:paraId="0D99A9F3" w14:textId="77777777" w:rsidR="0004143B" w:rsidRPr="007065F4" w:rsidRDefault="0004143B" w:rsidP="0036646A">
            <w:pPr>
              <w:pStyle w:val="TAC"/>
            </w:pPr>
          </w:p>
        </w:tc>
        <w:tc>
          <w:tcPr>
            <w:tcW w:w="1504" w:type="dxa"/>
            <w:tcBorders>
              <w:top w:val="single" w:sz="4" w:space="0" w:color="auto"/>
            </w:tcBorders>
            <w:vAlign w:val="center"/>
          </w:tcPr>
          <w:p w14:paraId="5B197ABC" w14:textId="77777777" w:rsidR="0004143B" w:rsidRPr="007065F4" w:rsidRDefault="0004143B" w:rsidP="0036646A">
            <w:pPr>
              <w:pStyle w:val="TAL"/>
            </w:pPr>
            <w:r w:rsidRPr="007065F4">
              <w:t>SS/PBCH</w:t>
            </w:r>
          </w:p>
          <w:p w14:paraId="7B86659F"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6DF5711B"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7C010BD2" w14:textId="77777777" w:rsidR="0004143B" w:rsidRPr="007065F4" w:rsidRDefault="0004143B" w:rsidP="0036646A">
            <w:pPr>
              <w:pStyle w:val="TAC"/>
            </w:pPr>
            <w:r w:rsidRPr="007065F4">
              <w:t>-</w:t>
            </w:r>
          </w:p>
        </w:tc>
        <w:tc>
          <w:tcPr>
            <w:tcW w:w="851" w:type="dxa"/>
            <w:tcBorders>
              <w:top w:val="single" w:sz="4" w:space="0" w:color="auto"/>
            </w:tcBorders>
            <w:vAlign w:val="center"/>
          </w:tcPr>
          <w:p w14:paraId="4F2F7099" w14:textId="77777777" w:rsidR="0004143B" w:rsidRPr="007065F4" w:rsidRDefault="0004143B" w:rsidP="0036646A">
            <w:pPr>
              <w:pStyle w:val="TAC"/>
            </w:pPr>
            <w:r w:rsidRPr="007065F4">
              <w:t>-79</w:t>
            </w:r>
          </w:p>
        </w:tc>
        <w:tc>
          <w:tcPr>
            <w:tcW w:w="3105" w:type="dxa"/>
            <w:vMerge/>
            <w:tcBorders>
              <w:bottom w:val="single" w:sz="4" w:space="0" w:color="auto"/>
            </w:tcBorders>
          </w:tcPr>
          <w:p w14:paraId="69FF7A6A" w14:textId="77777777" w:rsidR="0004143B" w:rsidRPr="007065F4" w:rsidRDefault="0004143B" w:rsidP="0036646A">
            <w:pPr>
              <w:pStyle w:val="TAL"/>
            </w:pPr>
          </w:p>
        </w:tc>
      </w:tr>
      <w:tr w:rsidR="0004143B" w:rsidRPr="007065F4" w14:paraId="0ED44E78" w14:textId="77777777" w:rsidTr="0036646A">
        <w:trPr>
          <w:jc w:val="center"/>
        </w:trPr>
        <w:tc>
          <w:tcPr>
            <w:tcW w:w="534" w:type="dxa"/>
            <w:vMerge w:val="restart"/>
            <w:tcBorders>
              <w:top w:val="single" w:sz="4" w:space="0" w:color="auto"/>
            </w:tcBorders>
            <w:vAlign w:val="center"/>
          </w:tcPr>
          <w:p w14:paraId="1B28984D"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7F6778D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3F92E8A1"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01F34853"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6D2A57D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0C78BC16"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6759A929" w14:textId="77777777" w:rsidTr="0036646A">
        <w:trPr>
          <w:trHeight w:val="242"/>
          <w:jc w:val="center"/>
        </w:trPr>
        <w:tc>
          <w:tcPr>
            <w:tcW w:w="534" w:type="dxa"/>
            <w:vMerge/>
            <w:tcBorders>
              <w:bottom w:val="single" w:sz="4" w:space="0" w:color="auto"/>
            </w:tcBorders>
            <w:vAlign w:val="center"/>
          </w:tcPr>
          <w:p w14:paraId="01D30719" w14:textId="77777777" w:rsidR="0004143B" w:rsidRPr="007065F4" w:rsidRDefault="0004143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7C3F1B9" w14:textId="77777777" w:rsidR="0004143B" w:rsidRPr="007065F4" w:rsidRDefault="0004143B" w:rsidP="0036646A">
            <w:pPr>
              <w:pStyle w:val="TAL"/>
            </w:pPr>
            <w:r w:rsidRPr="007065F4">
              <w:t>SS/PBCH</w:t>
            </w:r>
          </w:p>
          <w:p w14:paraId="531CFD0E"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1A24F16F"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164EDFA8" w14:textId="77777777" w:rsidR="0004143B" w:rsidRPr="007065F4" w:rsidRDefault="0004143B" w:rsidP="0036646A">
            <w:pPr>
              <w:pStyle w:val="TAC"/>
            </w:pPr>
            <w:r w:rsidRPr="007065F4">
              <w:t>-</w:t>
            </w:r>
          </w:p>
        </w:tc>
        <w:tc>
          <w:tcPr>
            <w:tcW w:w="851" w:type="dxa"/>
            <w:tcBorders>
              <w:top w:val="single" w:sz="4" w:space="0" w:color="auto"/>
              <w:bottom w:val="single" w:sz="4" w:space="0" w:color="auto"/>
            </w:tcBorders>
            <w:vAlign w:val="center"/>
          </w:tcPr>
          <w:p w14:paraId="6AE6E993" w14:textId="77777777" w:rsidR="0004143B" w:rsidRPr="007065F4" w:rsidRDefault="0004143B" w:rsidP="0036646A">
            <w:pPr>
              <w:pStyle w:val="TAC"/>
            </w:pPr>
            <w:r w:rsidRPr="007065F4">
              <w:t>-91</w:t>
            </w:r>
          </w:p>
        </w:tc>
        <w:tc>
          <w:tcPr>
            <w:tcW w:w="3105" w:type="dxa"/>
            <w:vMerge/>
            <w:tcBorders>
              <w:bottom w:val="single" w:sz="4" w:space="0" w:color="auto"/>
            </w:tcBorders>
          </w:tcPr>
          <w:p w14:paraId="379B996D" w14:textId="77777777" w:rsidR="0004143B" w:rsidRPr="007065F4" w:rsidRDefault="0004143B" w:rsidP="0036646A">
            <w:pPr>
              <w:keepNext/>
              <w:keepLines/>
              <w:spacing w:after="0"/>
              <w:rPr>
                <w:rFonts w:ascii="Arial" w:hAnsi="Arial"/>
                <w:sz w:val="18"/>
              </w:rPr>
            </w:pPr>
          </w:p>
        </w:tc>
      </w:tr>
    </w:tbl>
    <w:p w14:paraId="75BB7D6E" w14:textId="77777777" w:rsidR="0004143B" w:rsidRPr="007065F4" w:rsidRDefault="0004143B" w:rsidP="0004143B"/>
    <w:p w14:paraId="34C7E89C" w14:textId="77777777" w:rsidR="0004143B" w:rsidRPr="007065F4" w:rsidRDefault="0004143B" w:rsidP="0004143B">
      <w:pPr>
        <w:pStyle w:val="TH"/>
      </w:pPr>
      <w:r w:rsidRPr="007065F4">
        <w:t>Table 8.2.3.1.1.3.2-1A: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284029AD" w14:textId="77777777" w:rsidTr="0036646A">
        <w:trPr>
          <w:jc w:val="center"/>
        </w:trPr>
        <w:tc>
          <w:tcPr>
            <w:tcW w:w="534" w:type="dxa"/>
            <w:tcBorders>
              <w:top w:val="single" w:sz="4" w:space="0" w:color="auto"/>
              <w:bottom w:val="single" w:sz="4" w:space="0" w:color="auto"/>
            </w:tcBorders>
          </w:tcPr>
          <w:p w14:paraId="7433880D"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7F763B0"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68B858A3"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032D4F3E"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7C45B1D2"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8C3BD41" w14:textId="77777777" w:rsidR="0004143B" w:rsidRPr="007065F4" w:rsidRDefault="0004143B" w:rsidP="0036646A">
            <w:pPr>
              <w:pStyle w:val="TAH"/>
            </w:pPr>
            <w:r w:rsidRPr="007065F4">
              <w:t>Remark</w:t>
            </w:r>
          </w:p>
        </w:tc>
      </w:tr>
      <w:tr w:rsidR="0004143B" w:rsidRPr="007065F4" w14:paraId="14C25431" w14:textId="77777777" w:rsidTr="0036646A">
        <w:trPr>
          <w:trHeight w:val="557"/>
          <w:jc w:val="center"/>
        </w:trPr>
        <w:tc>
          <w:tcPr>
            <w:tcW w:w="534" w:type="dxa"/>
            <w:vMerge w:val="restart"/>
            <w:tcBorders>
              <w:top w:val="single" w:sz="4" w:space="0" w:color="auto"/>
            </w:tcBorders>
            <w:vAlign w:val="center"/>
          </w:tcPr>
          <w:p w14:paraId="408B9B21"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6CB0D3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76C5E03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037D93B"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19955CEA"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121A447E"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EAA2710" w14:textId="77777777" w:rsidTr="0036646A">
        <w:trPr>
          <w:trHeight w:val="424"/>
          <w:jc w:val="center"/>
        </w:trPr>
        <w:tc>
          <w:tcPr>
            <w:tcW w:w="534" w:type="dxa"/>
            <w:vMerge/>
            <w:tcBorders>
              <w:bottom w:val="single" w:sz="4" w:space="0" w:color="auto"/>
            </w:tcBorders>
            <w:vAlign w:val="center"/>
          </w:tcPr>
          <w:p w14:paraId="7E249B09" w14:textId="77777777" w:rsidR="0004143B" w:rsidRPr="007065F4" w:rsidRDefault="0004143B" w:rsidP="0036646A">
            <w:pPr>
              <w:pStyle w:val="TAC"/>
            </w:pPr>
          </w:p>
        </w:tc>
        <w:tc>
          <w:tcPr>
            <w:tcW w:w="1504" w:type="dxa"/>
            <w:tcBorders>
              <w:top w:val="single" w:sz="4" w:space="0" w:color="auto"/>
            </w:tcBorders>
            <w:vAlign w:val="center"/>
          </w:tcPr>
          <w:p w14:paraId="5D5CB429" w14:textId="77777777" w:rsidR="0004143B" w:rsidRPr="007065F4" w:rsidRDefault="0004143B" w:rsidP="0036646A">
            <w:pPr>
              <w:pStyle w:val="TAL"/>
            </w:pPr>
            <w:r w:rsidRPr="007065F4">
              <w:t>SS/PBCH</w:t>
            </w:r>
          </w:p>
          <w:p w14:paraId="48786787"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E288FB1"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51D577D" w14:textId="77777777" w:rsidR="0004143B" w:rsidRPr="007065F4" w:rsidRDefault="0004143B" w:rsidP="0036646A">
            <w:pPr>
              <w:pStyle w:val="TAC"/>
            </w:pPr>
            <w:r w:rsidRPr="007065F4">
              <w:t>-</w:t>
            </w:r>
          </w:p>
        </w:tc>
        <w:tc>
          <w:tcPr>
            <w:tcW w:w="851" w:type="dxa"/>
            <w:tcBorders>
              <w:top w:val="single" w:sz="4" w:space="0" w:color="auto"/>
            </w:tcBorders>
            <w:vAlign w:val="center"/>
          </w:tcPr>
          <w:p w14:paraId="51B21640" w14:textId="77777777" w:rsidR="0004143B" w:rsidRPr="007065F4" w:rsidRDefault="0004143B" w:rsidP="0036646A">
            <w:pPr>
              <w:pStyle w:val="TAC"/>
            </w:pPr>
            <w:r w:rsidRPr="007065F4">
              <w:t>-100</w:t>
            </w:r>
          </w:p>
        </w:tc>
        <w:tc>
          <w:tcPr>
            <w:tcW w:w="3105" w:type="dxa"/>
            <w:vMerge/>
            <w:tcBorders>
              <w:bottom w:val="single" w:sz="4" w:space="0" w:color="auto"/>
            </w:tcBorders>
          </w:tcPr>
          <w:p w14:paraId="380C65CC" w14:textId="77777777" w:rsidR="0004143B" w:rsidRPr="007065F4" w:rsidRDefault="0004143B" w:rsidP="0036646A">
            <w:pPr>
              <w:pStyle w:val="TAL"/>
            </w:pPr>
          </w:p>
        </w:tc>
      </w:tr>
      <w:tr w:rsidR="0004143B" w:rsidRPr="007065F4" w14:paraId="4697BAF5" w14:textId="77777777" w:rsidTr="0036646A">
        <w:trPr>
          <w:jc w:val="center"/>
        </w:trPr>
        <w:tc>
          <w:tcPr>
            <w:tcW w:w="534" w:type="dxa"/>
            <w:vMerge w:val="restart"/>
            <w:tcBorders>
              <w:top w:val="single" w:sz="4" w:space="0" w:color="auto"/>
            </w:tcBorders>
            <w:vAlign w:val="center"/>
          </w:tcPr>
          <w:p w14:paraId="70A9767D"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303385E8"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43A4EFB8"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98D48E7"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2C327E5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825A0D4"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48C6E6AB" w14:textId="77777777" w:rsidTr="0036646A">
        <w:trPr>
          <w:trHeight w:val="424"/>
          <w:jc w:val="center"/>
        </w:trPr>
        <w:tc>
          <w:tcPr>
            <w:tcW w:w="534" w:type="dxa"/>
            <w:vMerge/>
            <w:tcBorders>
              <w:bottom w:val="single" w:sz="4" w:space="0" w:color="auto"/>
            </w:tcBorders>
            <w:vAlign w:val="center"/>
          </w:tcPr>
          <w:p w14:paraId="45EC2FF5" w14:textId="77777777" w:rsidR="0004143B" w:rsidRPr="007065F4" w:rsidRDefault="0004143B" w:rsidP="0036646A">
            <w:pPr>
              <w:pStyle w:val="TAC"/>
            </w:pPr>
          </w:p>
        </w:tc>
        <w:tc>
          <w:tcPr>
            <w:tcW w:w="1504" w:type="dxa"/>
            <w:tcBorders>
              <w:top w:val="single" w:sz="4" w:space="0" w:color="auto"/>
            </w:tcBorders>
            <w:vAlign w:val="center"/>
          </w:tcPr>
          <w:p w14:paraId="10F89383" w14:textId="77777777" w:rsidR="0004143B" w:rsidRPr="007065F4" w:rsidRDefault="0004143B" w:rsidP="0036646A">
            <w:pPr>
              <w:pStyle w:val="TAL"/>
            </w:pPr>
            <w:r w:rsidRPr="007065F4">
              <w:t>SS/PBCH</w:t>
            </w:r>
          </w:p>
          <w:p w14:paraId="2B3FC356"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8357D4E"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4714E29E" w14:textId="77777777" w:rsidR="0004143B" w:rsidRPr="007065F4" w:rsidRDefault="0004143B" w:rsidP="0036646A">
            <w:pPr>
              <w:pStyle w:val="TAC"/>
            </w:pPr>
            <w:r w:rsidRPr="007065F4">
              <w:t>-</w:t>
            </w:r>
          </w:p>
        </w:tc>
        <w:tc>
          <w:tcPr>
            <w:tcW w:w="851" w:type="dxa"/>
            <w:tcBorders>
              <w:top w:val="single" w:sz="4" w:space="0" w:color="auto"/>
            </w:tcBorders>
            <w:vAlign w:val="center"/>
          </w:tcPr>
          <w:p w14:paraId="0746939B" w14:textId="77777777" w:rsidR="0004143B" w:rsidRPr="007065F4" w:rsidRDefault="0004143B" w:rsidP="0036646A">
            <w:pPr>
              <w:pStyle w:val="TAC"/>
            </w:pPr>
            <w:r w:rsidRPr="007065F4">
              <w:t>-82</w:t>
            </w:r>
          </w:p>
        </w:tc>
        <w:tc>
          <w:tcPr>
            <w:tcW w:w="3105" w:type="dxa"/>
            <w:vMerge/>
            <w:tcBorders>
              <w:bottom w:val="single" w:sz="4" w:space="0" w:color="auto"/>
            </w:tcBorders>
          </w:tcPr>
          <w:p w14:paraId="39994A5F" w14:textId="77777777" w:rsidR="0004143B" w:rsidRPr="007065F4" w:rsidRDefault="0004143B" w:rsidP="0036646A">
            <w:pPr>
              <w:pStyle w:val="TAL"/>
            </w:pPr>
          </w:p>
        </w:tc>
      </w:tr>
      <w:tr w:rsidR="0004143B" w:rsidRPr="007065F4" w14:paraId="1D72E8F0" w14:textId="77777777" w:rsidTr="0036646A">
        <w:trPr>
          <w:jc w:val="center"/>
        </w:trPr>
        <w:tc>
          <w:tcPr>
            <w:tcW w:w="534" w:type="dxa"/>
            <w:vMerge w:val="restart"/>
            <w:tcBorders>
              <w:top w:val="single" w:sz="4" w:space="0" w:color="auto"/>
            </w:tcBorders>
            <w:vAlign w:val="center"/>
          </w:tcPr>
          <w:p w14:paraId="118C04E4"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43A45F57"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13EA758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4AABB18"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44D84A68"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38AB4495"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52EB9C97" w14:textId="77777777" w:rsidTr="0036646A">
        <w:trPr>
          <w:jc w:val="center"/>
        </w:trPr>
        <w:tc>
          <w:tcPr>
            <w:tcW w:w="534" w:type="dxa"/>
            <w:vMerge/>
            <w:vAlign w:val="center"/>
          </w:tcPr>
          <w:p w14:paraId="5C5F0CBD" w14:textId="77777777" w:rsidR="0004143B" w:rsidRPr="007065F4" w:rsidRDefault="0004143B" w:rsidP="0036646A">
            <w:pPr>
              <w:pStyle w:val="TAC"/>
            </w:pPr>
          </w:p>
        </w:tc>
        <w:tc>
          <w:tcPr>
            <w:tcW w:w="1504" w:type="dxa"/>
            <w:tcBorders>
              <w:top w:val="single" w:sz="4" w:space="0" w:color="auto"/>
              <w:bottom w:val="single" w:sz="4" w:space="0" w:color="auto"/>
            </w:tcBorders>
            <w:vAlign w:val="center"/>
          </w:tcPr>
          <w:p w14:paraId="4578886D" w14:textId="77777777" w:rsidR="0004143B" w:rsidRPr="007065F4" w:rsidRDefault="0004143B" w:rsidP="0036646A">
            <w:pPr>
              <w:pStyle w:val="TAL"/>
            </w:pPr>
            <w:r w:rsidRPr="007065F4">
              <w:t>SS/PBCH</w:t>
            </w:r>
          </w:p>
          <w:p w14:paraId="3C16884D"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4777CF7C"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5A5F95E5" w14:textId="77777777" w:rsidR="0004143B" w:rsidRPr="007065F4" w:rsidDel="003739C8" w:rsidRDefault="0004143B" w:rsidP="0036646A">
            <w:pPr>
              <w:pStyle w:val="TAC"/>
            </w:pPr>
            <w:r w:rsidRPr="007065F4">
              <w:t>-</w:t>
            </w:r>
          </w:p>
        </w:tc>
        <w:tc>
          <w:tcPr>
            <w:tcW w:w="851" w:type="dxa"/>
            <w:tcBorders>
              <w:top w:val="single" w:sz="4" w:space="0" w:color="auto"/>
              <w:bottom w:val="single" w:sz="4" w:space="0" w:color="auto"/>
            </w:tcBorders>
            <w:vAlign w:val="center"/>
          </w:tcPr>
          <w:p w14:paraId="200667D5" w14:textId="77777777" w:rsidR="0004143B" w:rsidRPr="007065F4" w:rsidRDefault="0004143B" w:rsidP="0036646A">
            <w:pPr>
              <w:pStyle w:val="TAC"/>
            </w:pPr>
            <w:r w:rsidRPr="007065F4">
              <w:t>-100</w:t>
            </w:r>
          </w:p>
        </w:tc>
        <w:tc>
          <w:tcPr>
            <w:tcW w:w="3105" w:type="dxa"/>
            <w:vMerge/>
          </w:tcPr>
          <w:p w14:paraId="30CA1099" w14:textId="77777777" w:rsidR="0004143B" w:rsidRPr="007065F4" w:rsidRDefault="0004143B" w:rsidP="0036646A">
            <w:pPr>
              <w:pStyle w:val="TAL"/>
            </w:pPr>
          </w:p>
        </w:tc>
      </w:tr>
    </w:tbl>
    <w:p w14:paraId="33E332FC" w14:textId="77777777" w:rsidR="0004143B" w:rsidRPr="007065F4" w:rsidRDefault="0004143B" w:rsidP="0004143B"/>
    <w:p w14:paraId="2E27B721" w14:textId="77777777" w:rsidR="0004143B" w:rsidRPr="007065F4" w:rsidRDefault="0004143B" w:rsidP="0004143B">
      <w:pPr>
        <w:pStyle w:val="TH"/>
      </w:pPr>
      <w:r w:rsidRPr="007065F4">
        <w:lastRenderedPageBreak/>
        <w:t>Table 8.2.3.1.1.3.2-2: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4143B" w:rsidRPr="007065F4" w14:paraId="2593CF24" w14:textId="77777777" w:rsidTr="0036646A">
        <w:tc>
          <w:tcPr>
            <w:tcW w:w="647" w:type="dxa"/>
            <w:tcBorders>
              <w:top w:val="single" w:sz="4" w:space="0" w:color="auto"/>
              <w:left w:val="single" w:sz="4" w:space="0" w:color="auto"/>
              <w:bottom w:val="nil"/>
              <w:right w:val="single" w:sz="4" w:space="0" w:color="auto"/>
            </w:tcBorders>
          </w:tcPr>
          <w:p w14:paraId="44A92EB3" w14:textId="77777777" w:rsidR="0004143B" w:rsidRPr="007065F4" w:rsidRDefault="0004143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29716E55" w14:textId="77777777" w:rsidR="0004143B" w:rsidRPr="007065F4" w:rsidRDefault="0004143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A27C88" w14:textId="77777777" w:rsidR="0004143B" w:rsidRPr="007065F4" w:rsidRDefault="0004143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7905C74" w14:textId="77777777" w:rsidR="0004143B" w:rsidRPr="007065F4" w:rsidRDefault="0004143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1837891D" w14:textId="77777777" w:rsidR="0004143B" w:rsidRPr="007065F4" w:rsidRDefault="0004143B" w:rsidP="0036646A">
            <w:pPr>
              <w:pStyle w:val="TAH"/>
            </w:pPr>
            <w:r w:rsidRPr="007065F4">
              <w:t>Verdict</w:t>
            </w:r>
          </w:p>
        </w:tc>
      </w:tr>
      <w:tr w:rsidR="0004143B" w:rsidRPr="007065F4" w14:paraId="34885C93" w14:textId="77777777" w:rsidTr="0036646A">
        <w:tc>
          <w:tcPr>
            <w:tcW w:w="647" w:type="dxa"/>
            <w:tcBorders>
              <w:top w:val="nil"/>
            </w:tcBorders>
          </w:tcPr>
          <w:p w14:paraId="327E54FF" w14:textId="77777777" w:rsidR="0004143B" w:rsidRPr="007065F4" w:rsidRDefault="0004143B" w:rsidP="0036646A">
            <w:pPr>
              <w:pStyle w:val="TAH"/>
              <w:rPr>
                <w:rFonts w:eastAsia="MS Gothic"/>
              </w:rPr>
            </w:pPr>
          </w:p>
        </w:tc>
        <w:tc>
          <w:tcPr>
            <w:tcW w:w="4048" w:type="dxa"/>
            <w:tcBorders>
              <w:top w:val="nil"/>
            </w:tcBorders>
          </w:tcPr>
          <w:p w14:paraId="338F87F7" w14:textId="77777777" w:rsidR="0004143B" w:rsidRPr="007065F4" w:rsidRDefault="0004143B" w:rsidP="0036646A">
            <w:pPr>
              <w:pStyle w:val="TAH"/>
              <w:rPr>
                <w:rFonts w:eastAsia="MS Gothic"/>
              </w:rPr>
            </w:pPr>
          </w:p>
        </w:tc>
        <w:tc>
          <w:tcPr>
            <w:tcW w:w="720" w:type="dxa"/>
            <w:tcBorders>
              <w:top w:val="nil"/>
            </w:tcBorders>
          </w:tcPr>
          <w:p w14:paraId="245FD397" w14:textId="77777777" w:rsidR="0004143B" w:rsidRPr="007065F4" w:rsidRDefault="0004143B" w:rsidP="0036646A">
            <w:pPr>
              <w:pStyle w:val="TAH"/>
            </w:pPr>
            <w:r w:rsidRPr="007065F4">
              <w:t>U - S</w:t>
            </w:r>
          </w:p>
        </w:tc>
        <w:tc>
          <w:tcPr>
            <w:tcW w:w="2883" w:type="dxa"/>
            <w:tcBorders>
              <w:top w:val="nil"/>
            </w:tcBorders>
          </w:tcPr>
          <w:p w14:paraId="0B451EED" w14:textId="77777777" w:rsidR="0004143B" w:rsidRPr="007065F4" w:rsidRDefault="0004143B" w:rsidP="0036646A">
            <w:pPr>
              <w:pStyle w:val="TAH"/>
            </w:pPr>
            <w:r w:rsidRPr="007065F4">
              <w:t>Message</w:t>
            </w:r>
          </w:p>
        </w:tc>
        <w:tc>
          <w:tcPr>
            <w:tcW w:w="540" w:type="dxa"/>
            <w:tcBorders>
              <w:top w:val="nil"/>
            </w:tcBorders>
          </w:tcPr>
          <w:p w14:paraId="75C0201E" w14:textId="77777777" w:rsidR="0004143B" w:rsidRPr="007065F4" w:rsidRDefault="0004143B" w:rsidP="0036646A">
            <w:pPr>
              <w:pStyle w:val="TAH"/>
              <w:rPr>
                <w:rFonts w:eastAsia="MS Gothic"/>
              </w:rPr>
            </w:pPr>
          </w:p>
        </w:tc>
        <w:tc>
          <w:tcPr>
            <w:tcW w:w="990" w:type="dxa"/>
            <w:tcBorders>
              <w:top w:val="nil"/>
            </w:tcBorders>
          </w:tcPr>
          <w:p w14:paraId="669D1DAD" w14:textId="77777777" w:rsidR="0004143B" w:rsidRPr="007065F4" w:rsidRDefault="0004143B" w:rsidP="0036646A">
            <w:pPr>
              <w:pStyle w:val="TAH"/>
              <w:rPr>
                <w:rFonts w:eastAsia="MS Gothic"/>
              </w:rPr>
            </w:pPr>
          </w:p>
        </w:tc>
      </w:tr>
      <w:tr w:rsidR="0004143B" w:rsidRPr="007065F4" w14:paraId="38984923" w14:textId="77777777" w:rsidTr="0036646A">
        <w:tc>
          <w:tcPr>
            <w:tcW w:w="647" w:type="dxa"/>
          </w:tcPr>
          <w:p w14:paraId="6E544E5D" w14:textId="77777777" w:rsidR="0004143B" w:rsidRPr="007065F4" w:rsidRDefault="0004143B" w:rsidP="0036646A">
            <w:pPr>
              <w:pStyle w:val="TAC"/>
            </w:pPr>
            <w:r w:rsidRPr="007065F4">
              <w:t>1</w:t>
            </w:r>
          </w:p>
        </w:tc>
        <w:tc>
          <w:tcPr>
            <w:tcW w:w="4048" w:type="dxa"/>
          </w:tcPr>
          <w:p w14:paraId="334F3342" w14:textId="77777777" w:rsidR="0004143B" w:rsidRPr="007065F4" w:rsidRDefault="0004143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006E2CFE" w14:textId="77777777" w:rsidR="0004143B" w:rsidRPr="007065F4" w:rsidRDefault="0004143B" w:rsidP="0036646A">
            <w:pPr>
              <w:pStyle w:val="TAC"/>
            </w:pPr>
            <w:r w:rsidRPr="007065F4">
              <w:t>&lt;--</w:t>
            </w:r>
          </w:p>
        </w:tc>
        <w:tc>
          <w:tcPr>
            <w:tcW w:w="2883" w:type="dxa"/>
          </w:tcPr>
          <w:p w14:paraId="1DC0C0BA" w14:textId="77777777" w:rsidR="0004143B" w:rsidRPr="007065F4" w:rsidRDefault="0004143B" w:rsidP="0036646A">
            <w:pPr>
              <w:pStyle w:val="TAL"/>
              <w:rPr>
                <w:i/>
              </w:rPr>
            </w:pPr>
            <w:proofErr w:type="spellStart"/>
            <w:r w:rsidRPr="007065F4">
              <w:rPr>
                <w:i/>
              </w:rPr>
              <w:t>RRCConnectionReconfiguration</w:t>
            </w:r>
            <w:proofErr w:type="spellEnd"/>
          </w:p>
        </w:tc>
        <w:tc>
          <w:tcPr>
            <w:tcW w:w="540" w:type="dxa"/>
          </w:tcPr>
          <w:p w14:paraId="06AE58BF" w14:textId="77777777" w:rsidR="0004143B" w:rsidRPr="007065F4" w:rsidRDefault="0004143B" w:rsidP="0036646A">
            <w:pPr>
              <w:pStyle w:val="TAC"/>
            </w:pPr>
            <w:r w:rsidRPr="007065F4">
              <w:t>-</w:t>
            </w:r>
          </w:p>
        </w:tc>
        <w:tc>
          <w:tcPr>
            <w:tcW w:w="990" w:type="dxa"/>
          </w:tcPr>
          <w:p w14:paraId="698F46B4" w14:textId="77777777" w:rsidR="0004143B" w:rsidRPr="007065F4" w:rsidRDefault="0004143B" w:rsidP="0036646A">
            <w:pPr>
              <w:pStyle w:val="TAC"/>
            </w:pPr>
            <w:r w:rsidRPr="007065F4">
              <w:t>-</w:t>
            </w:r>
          </w:p>
        </w:tc>
      </w:tr>
      <w:tr w:rsidR="0004143B" w:rsidRPr="007065F4" w14:paraId="778EDFB5" w14:textId="77777777" w:rsidTr="0036646A">
        <w:tc>
          <w:tcPr>
            <w:tcW w:w="647" w:type="dxa"/>
          </w:tcPr>
          <w:p w14:paraId="453A8880" w14:textId="77777777" w:rsidR="0004143B" w:rsidRPr="007065F4" w:rsidRDefault="0004143B" w:rsidP="0036646A">
            <w:pPr>
              <w:pStyle w:val="TAC"/>
            </w:pPr>
            <w:r w:rsidRPr="007065F4">
              <w:t>2</w:t>
            </w:r>
          </w:p>
        </w:tc>
        <w:tc>
          <w:tcPr>
            <w:tcW w:w="4048" w:type="dxa"/>
          </w:tcPr>
          <w:p w14:paraId="71936698" w14:textId="77777777" w:rsidR="0004143B" w:rsidRPr="007065F4" w:rsidRDefault="0004143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3ED3DC17" w14:textId="77777777" w:rsidR="0004143B" w:rsidRPr="007065F4" w:rsidRDefault="0004143B" w:rsidP="0036646A">
            <w:pPr>
              <w:pStyle w:val="TAC"/>
            </w:pPr>
            <w:r w:rsidRPr="007065F4">
              <w:t>--&gt;</w:t>
            </w:r>
          </w:p>
        </w:tc>
        <w:tc>
          <w:tcPr>
            <w:tcW w:w="2883" w:type="dxa"/>
          </w:tcPr>
          <w:p w14:paraId="60AF3665" w14:textId="77777777" w:rsidR="0004143B" w:rsidRPr="007065F4" w:rsidRDefault="0004143B" w:rsidP="0036646A">
            <w:pPr>
              <w:pStyle w:val="TAL"/>
              <w:rPr>
                <w:i/>
              </w:rPr>
            </w:pPr>
            <w:proofErr w:type="spellStart"/>
            <w:r w:rsidRPr="007065F4">
              <w:rPr>
                <w:i/>
              </w:rPr>
              <w:t>RRCConnectionReconfigurationComplete</w:t>
            </w:r>
            <w:proofErr w:type="spellEnd"/>
          </w:p>
        </w:tc>
        <w:tc>
          <w:tcPr>
            <w:tcW w:w="540" w:type="dxa"/>
          </w:tcPr>
          <w:p w14:paraId="3CC6AAF1" w14:textId="77777777" w:rsidR="0004143B" w:rsidRPr="007065F4" w:rsidRDefault="0004143B" w:rsidP="0036646A">
            <w:pPr>
              <w:pStyle w:val="TAC"/>
            </w:pPr>
            <w:r w:rsidRPr="007065F4">
              <w:t>-</w:t>
            </w:r>
          </w:p>
        </w:tc>
        <w:tc>
          <w:tcPr>
            <w:tcW w:w="990" w:type="dxa"/>
          </w:tcPr>
          <w:p w14:paraId="2C98A8C2" w14:textId="77777777" w:rsidR="0004143B" w:rsidRPr="007065F4" w:rsidRDefault="0004143B" w:rsidP="0036646A">
            <w:pPr>
              <w:pStyle w:val="TAC"/>
            </w:pPr>
            <w:r w:rsidRPr="007065F4">
              <w:t>-</w:t>
            </w:r>
          </w:p>
        </w:tc>
      </w:tr>
      <w:tr w:rsidR="0004143B" w:rsidRPr="007065F4" w14:paraId="7C6521FE" w14:textId="77777777" w:rsidTr="0036646A">
        <w:tc>
          <w:tcPr>
            <w:tcW w:w="647" w:type="dxa"/>
          </w:tcPr>
          <w:p w14:paraId="3F291CAA" w14:textId="77777777" w:rsidR="0004143B" w:rsidRPr="007065F4" w:rsidRDefault="0004143B" w:rsidP="0036646A">
            <w:pPr>
              <w:pStyle w:val="TAC"/>
            </w:pPr>
            <w:r w:rsidRPr="007065F4">
              <w:t>3</w:t>
            </w:r>
          </w:p>
        </w:tc>
        <w:tc>
          <w:tcPr>
            <w:tcW w:w="4048" w:type="dxa"/>
          </w:tcPr>
          <w:p w14:paraId="273D6D9E"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AA3014A" w14:textId="77777777" w:rsidR="0004143B" w:rsidRPr="007065F4" w:rsidRDefault="0004143B" w:rsidP="0036646A">
            <w:pPr>
              <w:pStyle w:val="TAC"/>
            </w:pPr>
            <w:r w:rsidRPr="007065F4">
              <w:t>--&gt;</w:t>
            </w:r>
          </w:p>
        </w:tc>
        <w:tc>
          <w:tcPr>
            <w:tcW w:w="2883" w:type="dxa"/>
          </w:tcPr>
          <w:p w14:paraId="5A756B3E"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65A010FF" w14:textId="77777777" w:rsidR="0004143B" w:rsidRPr="007065F4" w:rsidRDefault="0004143B" w:rsidP="0036646A">
            <w:pPr>
              <w:pStyle w:val="TAC"/>
            </w:pPr>
            <w:r w:rsidRPr="007065F4">
              <w:t>1</w:t>
            </w:r>
          </w:p>
        </w:tc>
        <w:tc>
          <w:tcPr>
            <w:tcW w:w="990" w:type="dxa"/>
          </w:tcPr>
          <w:p w14:paraId="48B900EB" w14:textId="77777777" w:rsidR="0004143B" w:rsidRPr="007065F4" w:rsidRDefault="0004143B" w:rsidP="0036646A">
            <w:pPr>
              <w:pStyle w:val="TAC"/>
            </w:pPr>
            <w:r w:rsidRPr="007065F4">
              <w:t>F</w:t>
            </w:r>
          </w:p>
        </w:tc>
      </w:tr>
      <w:tr w:rsidR="0004143B" w:rsidRPr="007065F4" w14:paraId="7C7F11DB" w14:textId="77777777" w:rsidTr="0036646A">
        <w:tc>
          <w:tcPr>
            <w:tcW w:w="647" w:type="dxa"/>
          </w:tcPr>
          <w:p w14:paraId="4ED5F952" w14:textId="77777777" w:rsidR="0004143B" w:rsidRPr="007065F4" w:rsidRDefault="0004143B" w:rsidP="0036646A">
            <w:pPr>
              <w:pStyle w:val="TAC"/>
            </w:pPr>
            <w:r w:rsidRPr="007065F4">
              <w:t>4</w:t>
            </w:r>
          </w:p>
        </w:tc>
        <w:tc>
          <w:tcPr>
            <w:tcW w:w="4048" w:type="dxa"/>
          </w:tcPr>
          <w:p w14:paraId="01CA95EF" w14:textId="77777777" w:rsidR="0004143B" w:rsidRPr="007065F4" w:rsidRDefault="0004143B" w:rsidP="0036646A">
            <w:pPr>
              <w:pStyle w:val="TAL"/>
            </w:pPr>
            <w:r w:rsidRPr="007065F4">
              <w:t>The SS changes NR Cell 1 parameters according to the row "T1".</w:t>
            </w:r>
          </w:p>
        </w:tc>
        <w:tc>
          <w:tcPr>
            <w:tcW w:w="720" w:type="dxa"/>
          </w:tcPr>
          <w:p w14:paraId="53E6AED1" w14:textId="77777777" w:rsidR="0004143B" w:rsidRPr="007065F4" w:rsidRDefault="0004143B" w:rsidP="0036646A">
            <w:pPr>
              <w:pStyle w:val="TAC"/>
            </w:pPr>
            <w:r w:rsidRPr="007065F4">
              <w:t>-</w:t>
            </w:r>
          </w:p>
        </w:tc>
        <w:tc>
          <w:tcPr>
            <w:tcW w:w="2883" w:type="dxa"/>
          </w:tcPr>
          <w:p w14:paraId="53CD5C39" w14:textId="77777777" w:rsidR="0004143B" w:rsidRPr="007065F4" w:rsidRDefault="0004143B" w:rsidP="0036646A">
            <w:pPr>
              <w:pStyle w:val="TAL"/>
            </w:pPr>
            <w:r w:rsidRPr="007065F4">
              <w:t>-</w:t>
            </w:r>
          </w:p>
        </w:tc>
        <w:tc>
          <w:tcPr>
            <w:tcW w:w="540" w:type="dxa"/>
          </w:tcPr>
          <w:p w14:paraId="0857CE74" w14:textId="77777777" w:rsidR="0004143B" w:rsidRPr="007065F4" w:rsidRDefault="0004143B" w:rsidP="0036646A">
            <w:pPr>
              <w:pStyle w:val="TAC"/>
            </w:pPr>
            <w:r w:rsidRPr="007065F4">
              <w:t>-</w:t>
            </w:r>
          </w:p>
        </w:tc>
        <w:tc>
          <w:tcPr>
            <w:tcW w:w="990" w:type="dxa"/>
          </w:tcPr>
          <w:p w14:paraId="2B97E027" w14:textId="77777777" w:rsidR="0004143B" w:rsidRPr="007065F4" w:rsidRDefault="0004143B" w:rsidP="0036646A">
            <w:pPr>
              <w:pStyle w:val="TAC"/>
            </w:pPr>
            <w:r w:rsidRPr="007065F4">
              <w:t>-</w:t>
            </w:r>
          </w:p>
        </w:tc>
      </w:tr>
      <w:tr w:rsidR="0004143B" w:rsidRPr="007065F4" w14:paraId="423CE828" w14:textId="77777777" w:rsidTr="0036646A">
        <w:tc>
          <w:tcPr>
            <w:tcW w:w="647" w:type="dxa"/>
          </w:tcPr>
          <w:p w14:paraId="31DCE8A9" w14:textId="77777777" w:rsidR="0004143B" w:rsidRPr="007065F4" w:rsidRDefault="0004143B" w:rsidP="0036646A">
            <w:pPr>
              <w:pStyle w:val="TAC"/>
            </w:pPr>
            <w:r w:rsidRPr="007065F4">
              <w:t>5</w:t>
            </w:r>
          </w:p>
        </w:tc>
        <w:tc>
          <w:tcPr>
            <w:tcW w:w="4048" w:type="dxa"/>
          </w:tcPr>
          <w:p w14:paraId="02D656AB"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73C7853B" w14:textId="77777777" w:rsidR="0004143B" w:rsidRPr="007065F4" w:rsidRDefault="0004143B" w:rsidP="0036646A">
            <w:pPr>
              <w:pStyle w:val="TAC"/>
            </w:pPr>
            <w:r w:rsidRPr="007065F4">
              <w:t>--&gt;</w:t>
            </w:r>
          </w:p>
        </w:tc>
        <w:tc>
          <w:tcPr>
            <w:tcW w:w="2883" w:type="dxa"/>
          </w:tcPr>
          <w:p w14:paraId="484F2198"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1EC8AA0C" w14:textId="77777777" w:rsidR="0004143B" w:rsidRPr="007065F4" w:rsidRDefault="0004143B" w:rsidP="0036646A">
            <w:pPr>
              <w:pStyle w:val="TAC"/>
            </w:pPr>
            <w:r w:rsidRPr="007065F4">
              <w:t>2</w:t>
            </w:r>
          </w:p>
        </w:tc>
        <w:tc>
          <w:tcPr>
            <w:tcW w:w="990" w:type="dxa"/>
          </w:tcPr>
          <w:p w14:paraId="1330626F" w14:textId="77777777" w:rsidR="0004143B" w:rsidRPr="007065F4" w:rsidRDefault="0004143B" w:rsidP="0036646A">
            <w:pPr>
              <w:pStyle w:val="TAC"/>
            </w:pPr>
            <w:r w:rsidRPr="007065F4">
              <w:t>P</w:t>
            </w:r>
          </w:p>
        </w:tc>
      </w:tr>
      <w:tr w:rsidR="0004143B" w:rsidRPr="007065F4" w14:paraId="6A313610" w14:textId="77777777" w:rsidTr="0036646A">
        <w:tc>
          <w:tcPr>
            <w:tcW w:w="647" w:type="dxa"/>
          </w:tcPr>
          <w:p w14:paraId="35A32A56" w14:textId="77777777" w:rsidR="0004143B" w:rsidRPr="007065F4" w:rsidRDefault="0004143B" w:rsidP="0036646A">
            <w:pPr>
              <w:pStyle w:val="TAC"/>
            </w:pPr>
            <w:r w:rsidRPr="007065F4">
              <w:t>6</w:t>
            </w:r>
          </w:p>
        </w:tc>
        <w:tc>
          <w:tcPr>
            <w:tcW w:w="4048" w:type="dxa"/>
          </w:tcPr>
          <w:p w14:paraId="4F9BFCFC" w14:textId="77777777" w:rsidR="0004143B" w:rsidRPr="007065F4" w:rsidRDefault="0004143B" w:rsidP="0036646A">
            <w:pPr>
              <w:pStyle w:val="TAL"/>
            </w:pPr>
            <w:r w:rsidRPr="007065F4">
              <w:t>The SS changes NR Cell 1 parameters according to the row "T2".</w:t>
            </w:r>
          </w:p>
        </w:tc>
        <w:tc>
          <w:tcPr>
            <w:tcW w:w="720" w:type="dxa"/>
          </w:tcPr>
          <w:p w14:paraId="2E451DEC" w14:textId="77777777" w:rsidR="0004143B" w:rsidRPr="007065F4" w:rsidRDefault="0004143B" w:rsidP="0036646A">
            <w:pPr>
              <w:pStyle w:val="TAC"/>
            </w:pPr>
            <w:r w:rsidRPr="007065F4">
              <w:t>-</w:t>
            </w:r>
          </w:p>
        </w:tc>
        <w:tc>
          <w:tcPr>
            <w:tcW w:w="2883" w:type="dxa"/>
          </w:tcPr>
          <w:p w14:paraId="2C99C06D" w14:textId="77777777" w:rsidR="0004143B" w:rsidRPr="007065F4" w:rsidRDefault="0004143B" w:rsidP="0036646A">
            <w:pPr>
              <w:pStyle w:val="TAL"/>
            </w:pPr>
            <w:r w:rsidRPr="007065F4">
              <w:t>-</w:t>
            </w:r>
          </w:p>
        </w:tc>
        <w:tc>
          <w:tcPr>
            <w:tcW w:w="540" w:type="dxa"/>
          </w:tcPr>
          <w:p w14:paraId="2177D956" w14:textId="77777777" w:rsidR="0004143B" w:rsidRPr="007065F4" w:rsidRDefault="0004143B" w:rsidP="0036646A">
            <w:pPr>
              <w:pStyle w:val="TAC"/>
            </w:pPr>
            <w:r w:rsidRPr="007065F4">
              <w:t>-</w:t>
            </w:r>
          </w:p>
        </w:tc>
        <w:tc>
          <w:tcPr>
            <w:tcW w:w="990" w:type="dxa"/>
          </w:tcPr>
          <w:p w14:paraId="0DD97384" w14:textId="77777777" w:rsidR="0004143B" w:rsidRPr="007065F4" w:rsidRDefault="0004143B" w:rsidP="0036646A">
            <w:pPr>
              <w:pStyle w:val="TAC"/>
            </w:pPr>
            <w:r w:rsidRPr="007065F4">
              <w:t>-</w:t>
            </w:r>
          </w:p>
        </w:tc>
      </w:tr>
      <w:tr w:rsidR="0004143B" w:rsidRPr="007065F4" w14:paraId="37601E1E" w14:textId="77777777" w:rsidTr="0036646A">
        <w:tc>
          <w:tcPr>
            <w:tcW w:w="647" w:type="dxa"/>
          </w:tcPr>
          <w:p w14:paraId="7CF3FCF8" w14:textId="77777777" w:rsidR="0004143B" w:rsidRPr="007065F4" w:rsidRDefault="0004143B" w:rsidP="0036646A">
            <w:pPr>
              <w:pStyle w:val="TAC"/>
            </w:pPr>
            <w:r w:rsidRPr="007065F4">
              <w:t>7</w:t>
            </w:r>
          </w:p>
        </w:tc>
        <w:tc>
          <w:tcPr>
            <w:tcW w:w="4048" w:type="dxa"/>
          </w:tcPr>
          <w:p w14:paraId="373CAB48" w14:textId="77777777" w:rsidR="0004143B" w:rsidRPr="007065F4" w:rsidRDefault="0004143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2D83C64B" w14:textId="77777777" w:rsidR="0004143B" w:rsidRPr="007065F4" w:rsidRDefault="0004143B" w:rsidP="0036646A">
            <w:pPr>
              <w:pStyle w:val="TAC"/>
            </w:pPr>
            <w:r w:rsidRPr="007065F4">
              <w:t>-</w:t>
            </w:r>
          </w:p>
        </w:tc>
        <w:tc>
          <w:tcPr>
            <w:tcW w:w="2883" w:type="dxa"/>
          </w:tcPr>
          <w:p w14:paraId="335AFC9F" w14:textId="77777777" w:rsidR="0004143B" w:rsidRPr="007065F4" w:rsidRDefault="0004143B" w:rsidP="0036646A">
            <w:pPr>
              <w:pStyle w:val="TAL"/>
              <w:rPr>
                <w:i/>
              </w:rPr>
            </w:pPr>
            <w:r w:rsidRPr="007065F4">
              <w:rPr>
                <w:i/>
              </w:rPr>
              <w:t>-</w:t>
            </w:r>
          </w:p>
        </w:tc>
        <w:tc>
          <w:tcPr>
            <w:tcW w:w="540" w:type="dxa"/>
          </w:tcPr>
          <w:p w14:paraId="449A1D47" w14:textId="77777777" w:rsidR="0004143B" w:rsidRPr="007065F4" w:rsidRDefault="0004143B" w:rsidP="0036646A">
            <w:pPr>
              <w:pStyle w:val="TAC"/>
            </w:pPr>
            <w:r w:rsidRPr="007065F4">
              <w:t>-</w:t>
            </w:r>
          </w:p>
        </w:tc>
        <w:tc>
          <w:tcPr>
            <w:tcW w:w="990" w:type="dxa"/>
          </w:tcPr>
          <w:p w14:paraId="67620B80" w14:textId="77777777" w:rsidR="0004143B" w:rsidRPr="007065F4" w:rsidRDefault="0004143B" w:rsidP="0036646A">
            <w:pPr>
              <w:pStyle w:val="TAC"/>
            </w:pPr>
            <w:r w:rsidRPr="007065F4">
              <w:t>-</w:t>
            </w:r>
          </w:p>
        </w:tc>
      </w:tr>
      <w:tr w:rsidR="0004143B" w:rsidRPr="007065F4" w14:paraId="4AD2D089" w14:textId="77777777" w:rsidTr="0036646A">
        <w:tc>
          <w:tcPr>
            <w:tcW w:w="647" w:type="dxa"/>
          </w:tcPr>
          <w:p w14:paraId="7D703EF5" w14:textId="77777777" w:rsidR="0004143B" w:rsidRPr="007065F4" w:rsidRDefault="0004143B" w:rsidP="0036646A">
            <w:pPr>
              <w:pStyle w:val="TAC"/>
            </w:pPr>
            <w:r w:rsidRPr="007065F4">
              <w:t>8</w:t>
            </w:r>
          </w:p>
        </w:tc>
        <w:tc>
          <w:tcPr>
            <w:tcW w:w="4048" w:type="dxa"/>
          </w:tcPr>
          <w:p w14:paraId="562C49F1"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C1D9603" w14:textId="77777777" w:rsidR="0004143B" w:rsidRPr="007065F4" w:rsidRDefault="0004143B" w:rsidP="0036646A">
            <w:pPr>
              <w:pStyle w:val="TAC"/>
            </w:pPr>
            <w:r w:rsidRPr="007065F4">
              <w:t>--&gt;</w:t>
            </w:r>
          </w:p>
        </w:tc>
        <w:tc>
          <w:tcPr>
            <w:tcW w:w="2883" w:type="dxa"/>
          </w:tcPr>
          <w:p w14:paraId="1610EDC6"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227E8200" w14:textId="77777777" w:rsidR="0004143B" w:rsidRPr="007065F4" w:rsidRDefault="0004143B" w:rsidP="0036646A">
            <w:pPr>
              <w:pStyle w:val="TAC"/>
            </w:pPr>
            <w:r w:rsidRPr="007065F4">
              <w:t>3</w:t>
            </w:r>
          </w:p>
        </w:tc>
        <w:tc>
          <w:tcPr>
            <w:tcW w:w="990" w:type="dxa"/>
          </w:tcPr>
          <w:p w14:paraId="6A4DEEE6" w14:textId="77777777" w:rsidR="0004143B" w:rsidRPr="007065F4" w:rsidRDefault="0004143B" w:rsidP="0036646A">
            <w:pPr>
              <w:pStyle w:val="TAC"/>
            </w:pPr>
            <w:r w:rsidRPr="007065F4">
              <w:t>F</w:t>
            </w:r>
          </w:p>
        </w:tc>
      </w:tr>
    </w:tbl>
    <w:p w14:paraId="1496EF97" w14:textId="77777777" w:rsidR="0004143B" w:rsidRPr="007065F4" w:rsidRDefault="0004143B" w:rsidP="0004143B"/>
    <w:p w14:paraId="7D7222D5" w14:textId="77777777" w:rsidR="0004143B" w:rsidRPr="007065F4" w:rsidRDefault="0004143B" w:rsidP="0004143B">
      <w:pPr>
        <w:pStyle w:val="H6"/>
      </w:pPr>
      <w:r w:rsidRPr="007065F4">
        <w:t>8.2.3.1.1.3.3</w:t>
      </w:r>
      <w:r w:rsidRPr="007065F4">
        <w:tab/>
        <w:t>Specific message contents</w:t>
      </w:r>
    </w:p>
    <w:p w14:paraId="1EAF4150" w14:textId="77777777" w:rsidR="0004143B" w:rsidRPr="007065F4" w:rsidRDefault="0004143B" w:rsidP="0004143B">
      <w:pPr>
        <w:pStyle w:val="TH"/>
      </w:pPr>
      <w:r w:rsidRPr="007065F4">
        <w:t>Table 8.2.3.1.1.3.3-0: Conditions for specific message contents</w:t>
      </w:r>
      <w:r w:rsidRPr="007065F4">
        <w:br/>
        <w:t>in Tables 8.2.3.1.1.3.3-2</w:t>
      </w:r>
      <w:r w:rsidRPr="007065F4">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4143B" w:rsidRPr="007065F4" w14:paraId="5453F7BC" w14:textId="77777777" w:rsidTr="0036646A">
        <w:tc>
          <w:tcPr>
            <w:tcW w:w="1908" w:type="dxa"/>
          </w:tcPr>
          <w:p w14:paraId="44695E52" w14:textId="77777777" w:rsidR="0004143B" w:rsidRPr="007065F4" w:rsidRDefault="0004143B" w:rsidP="0036646A">
            <w:pPr>
              <w:pStyle w:val="TAH"/>
            </w:pPr>
            <w:r w:rsidRPr="007065F4">
              <w:t>Condition</w:t>
            </w:r>
          </w:p>
        </w:tc>
        <w:tc>
          <w:tcPr>
            <w:tcW w:w="7731" w:type="dxa"/>
          </w:tcPr>
          <w:p w14:paraId="19545BD7" w14:textId="77777777" w:rsidR="0004143B" w:rsidRPr="007065F4" w:rsidRDefault="0004143B" w:rsidP="0036646A">
            <w:pPr>
              <w:pStyle w:val="TAH"/>
            </w:pPr>
            <w:r w:rsidRPr="007065F4">
              <w:t>Explanation</w:t>
            </w:r>
          </w:p>
        </w:tc>
      </w:tr>
      <w:tr w:rsidR="0004143B" w:rsidRPr="007065F4" w14:paraId="1F10A0CF" w14:textId="77777777" w:rsidTr="0036646A">
        <w:tc>
          <w:tcPr>
            <w:tcW w:w="1908" w:type="dxa"/>
          </w:tcPr>
          <w:p w14:paraId="3453BCB7" w14:textId="77777777" w:rsidR="0004143B" w:rsidRPr="007065F4" w:rsidRDefault="0004143B" w:rsidP="0036646A">
            <w:pPr>
              <w:pStyle w:val="TAL"/>
            </w:pPr>
            <w:r w:rsidRPr="007065F4">
              <w:t>Band &gt; 64</w:t>
            </w:r>
          </w:p>
        </w:tc>
        <w:tc>
          <w:tcPr>
            <w:tcW w:w="7731" w:type="dxa"/>
          </w:tcPr>
          <w:p w14:paraId="0B7B9505" w14:textId="77777777" w:rsidR="0004143B" w:rsidRPr="007065F4" w:rsidRDefault="0004143B" w:rsidP="0036646A">
            <w:pPr>
              <w:pStyle w:val="TAL"/>
            </w:pPr>
            <w:r w:rsidRPr="007065F4">
              <w:t>If band &gt; 64 is selected</w:t>
            </w:r>
          </w:p>
        </w:tc>
      </w:tr>
    </w:tbl>
    <w:p w14:paraId="5BF5DD52" w14:textId="77777777" w:rsidR="0004143B" w:rsidRPr="007065F4" w:rsidRDefault="0004143B" w:rsidP="0004143B"/>
    <w:p w14:paraId="02386E81" w14:textId="77777777" w:rsidR="0004143B" w:rsidRPr="007065F4" w:rsidRDefault="0004143B" w:rsidP="0004143B">
      <w:pPr>
        <w:pStyle w:val="TH"/>
      </w:pPr>
      <w:r w:rsidRPr="007065F4">
        <w:t xml:space="preserve">Table 8.2.3.1.1.3.3-1: </w:t>
      </w:r>
      <w:proofErr w:type="spellStart"/>
      <w:r w:rsidRPr="007065F4">
        <w:rPr>
          <w:i/>
        </w:rPr>
        <w:t>RRCConnectionReconfiguration</w:t>
      </w:r>
      <w:proofErr w:type="spellEnd"/>
      <w:r w:rsidRPr="007065F4">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4143B" w:rsidRPr="007065F4" w14:paraId="32540B8E" w14:textId="77777777" w:rsidTr="0036646A">
        <w:trPr>
          <w:cantSplit/>
        </w:trPr>
        <w:tc>
          <w:tcPr>
            <w:tcW w:w="9635" w:type="dxa"/>
          </w:tcPr>
          <w:p w14:paraId="49F40AED"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[7], Table 4.6.1-8, condition MEAS</w:t>
            </w:r>
          </w:p>
        </w:tc>
      </w:tr>
    </w:tbl>
    <w:p w14:paraId="5D4C0ED1" w14:textId="77777777" w:rsidR="0004143B" w:rsidRPr="007065F4" w:rsidRDefault="0004143B" w:rsidP="0004143B"/>
    <w:p w14:paraId="49E145A9" w14:textId="77777777" w:rsidR="0004143B" w:rsidRPr="007065F4" w:rsidRDefault="0004143B" w:rsidP="0004143B">
      <w:pPr>
        <w:pStyle w:val="TH"/>
      </w:pPr>
      <w:r w:rsidRPr="007065F4">
        <w:lastRenderedPageBreak/>
        <w:t xml:space="preserve">Table 8.2.3.1.1.3.3-2: </w:t>
      </w:r>
      <w:proofErr w:type="spellStart"/>
      <w:r w:rsidRPr="007065F4">
        <w:rPr>
          <w:i/>
          <w:iCs/>
        </w:rPr>
        <w:t>MeasConfig</w:t>
      </w:r>
      <w:proofErr w:type="spellEnd"/>
      <w:r w:rsidRPr="007065F4">
        <w:t xml:space="preserve"> (Table 8.2.3.1.1.3.3-1)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70C86614" w14:textId="77777777" w:rsidTr="0036646A">
        <w:tc>
          <w:tcPr>
            <w:tcW w:w="9635" w:type="dxa"/>
            <w:gridSpan w:val="4"/>
          </w:tcPr>
          <w:p w14:paraId="623A4726" w14:textId="77777777" w:rsidR="0004143B" w:rsidRPr="007065F4" w:rsidRDefault="0004143B" w:rsidP="0036646A">
            <w:pPr>
              <w:pStyle w:val="TAL"/>
            </w:pPr>
            <w:r>
              <w:t>Derivation Path: TS 36.</w:t>
            </w:r>
            <w:r w:rsidRPr="007065F4">
              <w:t>508 [7], Table 4.6.6-1</w:t>
            </w:r>
          </w:p>
        </w:tc>
      </w:tr>
      <w:tr w:rsidR="0004143B" w:rsidRPr="007065F4" w14:paraId="71E52E7C" w14:textId="77777777" w:rsidTr="0036646A">
        <w:tc>
          <w:tcPr>
            <w:tcW w:w="4535" w:type="dxa"/>
          </w:tcPr>
          <w:p w14:paraId="5300EEF9" w14:textId="77777777" w:rsidR="0004143B" w:rsidRPr="007065F4" w:rsidRDefault="0004143B" w:rsidP="0036646A">
            <w:pPr>
              <w:pStyle w:val="TAH"/>
            </w:pPr>
            <w:r w:rsidRPr="007065F4">
              <w:t>Information Element</w:t>
            </w:r>
          </w:p>
        </w:tc>
        <w:tc>
          <w:tcPr>
            <w:tcW w:w="2267" w:type="dxa"/>
          </w:tcPr>
          <w:p w14:paraId="65DC9AE6" w14:textId="77777777" w:rsidR="0004143B" w:rsidRPr="007065F4" w:rsidRDefault="0004143B" w:rsidP="0036646A">
            <w:pPr>
              <w:pStyle w:val="TAH"/>
            </w:pPr>
            <w:r w:rsidRPr="007065F4">
              <w:t>Value/remark</w:t>
            </w:r>
          </w:p>
        </w:tc>
        <w:tc>
          <w:tcPr>
            <w:tcW w:w="1700" w:type="dxa"/>
          </w:tcPr>
          <w:p w14:paraId="5B2F5E97" w14:textId="77777777" w:rsidR="0004143B" w:rsidRPr="007065F4" w:rsidRDefault="0004143B" w:rsidP="0036646A">
            <w:pPr>
              <w:pStyle w:val="TAH"/>
            </w:pPr>
            <w:r w:rsidRPr="007065F4">
              <w:t>Comment</w:t>
            </w:r>
          </w:p>
        </w:tc>
        <w:tc>
          <w:tcPr>
            <w:tcW w:w="1133" w:type="dxa"/>
          </w:tcPr>
          <w:p w14:paraId="434CBC6B" w14:textId="77777777" w:rsidR="0004143B" w:rsidRPr="007065F4" w:rsidRDefault="0004143B" w:rsidP="0036646A">
            <w:pPr>
              <w:pStyle w:val="TAH"/>
            </w:pPr>
            <w:r w:rsidRPr="007065F4">
              <w:t>Condition</w:t>
            </w:r>
          </w:p>
        </w:tc>
      </w:tr>
      <w:tr w:rsidR="0004143B" w:rsidRPr="007065F4" w14:paraId="3ECA922F" w14:textId="77777777" w:rsidTr="0036646A">
        <w:tc>
          <w:tcPr>
            <w:tcW w:w="4535" w:type="dxa"/>
          </w:tcPr>
          <w:p w14:paraId="00352E2E" w14:textId="77777777" w:rsidR="0004143B" w:rsidRPr="007065F4" w:rsidRDefault="0004143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13395A2E" w14:textId="77777777" w:rsidR="0004143B" w:rsidRPr="007065F4" w:rsidRDefault="0004143B" w:rsidP="0036646A">
            <w:pPr>
              <w:pStyle w:val="TAL"/>
            </w:pPr>
          </w:p>
        </w:tc>
        <w:tc>
          <w:tcPr>
            <w:tcW w:w="1700" w:type="dxa"/>
          </w:tcPr>
          <w:p w14:paraId="1A45446C" w14:textId="77777777" w:rsidR="0004143B" w:rsidRPr="007065F4" w:rsidRDefault="0004143B" w:rsidP="0036646A">
            <w:pPr>
              <w:pStyle w:val="TAL"/>
            </w:pPr>
          </w:p>
        </w:tc>
        <w:tc>
          <w:tcPr>
            <w:tcW w:w="1133" w:type="dxa"/>
          </w:tcPr>
          <w:p w14:paraId="6E5E9D6F" w14:textId="77777777" w:rsidR="0004143B" w:rsidRPr="007065F4" w:rsidRDefault="0004143B" w:rsidP="0036646A">
            <w:pPr>
              <w:pStyle w:val="TAL"/>
            </w:pPr>
          </w:p>
        </w:tc>
      </w:tr>
      <w:tr w:rsidR="0004143B" w:rsidRPr="007065F4" w14:paraId="0A4033BA" w14:textId="77777777" w:rsidTr="0036646A">
        <w:tc>
          <w:tcPr>
            <w:tcW w:w="4535" w:type="dxa"/>
          </w:tcPr>
          <w:p w14:paraId="7C56DF7A" w14:textId="77777777" w:rsidR="0004143B" w:rsidRPr="007065F4" w:rsidRDefault="0004143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2BC83353" w14:textId="77777777" w:rsidR="0004143B" w:rsidRPr="007065F4" w:rsidRDefault="0004143B" w:rsidP="0036646A">
            <w:pPr>
              <w:pStyle w:val="TAL"/>
            </w:pPr>
            <w:r w:rsidRPr="007065F4">
              <w:t>2 entries</w:t>
            </w:r>
          </w:p>
        </w:tc>
        <w:tc>
          <w:tcPr>
            <w:tcW w:w="1700" w:type="dxa"/>
          </w:tcPr>
          <w:p w14:paraId="3A65AF20" w14:textId="77777777" w:rsidR="0004143B" w:rsidRPr="007065F4" w:rsidRDefault="0004143B" w:rsidP="0036646A">
            <w:pPr>
              <w:pStyle w:val="TAL"/>
            </w:pPr>
          </w:p>
        </w:tc>
        <w:tc>
          <w:tcPr>
            <w:tcW w:w="1133" w:type="dxa"/>
          </w:tcPr>
          <w:p w14:paraId="69FC2C66" w14:textId="77777777" w:rsidR="0004143B" w:rsidRPr="007065F4" w:rsidRDefault="0004143B" w:rsidP="0036646A">
            <w:pPr>
              <w:pStyle w:val="TAL"/>
            </w:pPr>
          </w:p>
        </w:tc>
      </w:tr>
      <w:tr w:rsidR="0004143B" w:rsidRPr="007065F4" w14:paraId="352122BE" w14:textId="77777777" w:rsidTr="0036646A">
        <w:tc>
          <w:tcPr>
            <w:tcW w:w="4535" w:type="dxa"/>
          </w:tcPr>
          <w:p w14:paraId="5C0D24E9"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F4DDD47" w14:textId="77777777" w:rsidR="0004143B" w:rsidRPr="007065F4" w:rsidRDefault="0004143B" w:rsidP="0036646A">
            <w:pPr>
              <w:pStyle w:val="TAL"/>
            </w:pPr>
          </w:p>
        </w:tc>
        <w:tc>
          <w:tcPr>
            <w:tcW w:w="1700" w:type="dxa"/>
          </w:tcPr>
          <w:p w14:paraId="692ED671" w14:textId="77777777" w:rsidR="0004143B" w:rsidRPr="007065F4" w:rsidRDefault="0004143B" w:rsidP="0036646A">
            <w:pPr>
              <w:pStyle w:val="TAL"/>
            </w:pPr>
            <w:r w:rsidRPr="007065F4">
              <w:t>entry 1</w:t>
            </w:r>
          </w:p>
        </w:tc>
        <w:tc>
          <w:tcPr>
            <w:tcW w:w="1133" w:type="dxa"/>
          </w:tcPr>
          <w:p w14:paraId="44E58B63" w14:textId="77777777" w:rsidR="0004143B" w:rsidRPr="007065F4" w:rsidRDefault="0004143B" w:rsidP="0036646A">
            <w:pPr>
              <w:pStyle w:val="TAL"/>
            </w:pPr>
          </w:p>
        </w:tc>
      </w:tr>
      <w:tr w:rsidR="0004143B" w:rsidRPr="007065F4" w14:paraId="01277DEF" w14:textId="77777777" w:rsidTr="0036646A">
        <w:tc>
          <w:tcPr>
            <w:tcW w:w="4535" w:type="dxa"/>
            <w:tcBorders>
              <w:bottom w:val="single" w:sz="4" w:space="0" w:color="000000"/>
            </w:tcBorders>
          </w:tcPr>
          <w:p w14:paraId="533E9B54"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23D9CA39" w14:textId="77777777" w:rsidR="0004143B" w:rsidRPr="007065F4" w:rsidRDefault="0004143B" w:rsidP="0036646A">
            <w:pPr>
              <w:pStyle w:val="TAL"/>
            </w:pPr>
            <w:r w:rsidRPr="007065F4">
              <w:t>1</w:t>
            </w:r>
          </w:p>
        </w:tc>
        <w:tc>
          <w:tcPr>
            <w:tcW w:w="1700" w:type="dxa"/>
          </w:tcPr>
          <w:p w14:paraId="752FA4FA" w14:textId="77777777" w:rsidR="0004143B" w:rsidRPr="007065F4" w:rsidRDefault="0004143B" w:rsidP="0036646A">
            <w:pPr>
              <w:pStyle w:val="TAL"/>
            </w:pPr>
          </w:p>
        </w:tc>
        <w:tc>
          <w:tcPr>
            <w:tcW w:w="1133" w:type="dxa"/>
          </w:tcPr>
          <w:p w14:paraId="3FD8F478" w14:textId="77777777" w:rsidR="0004143B" w:rsidRPr="007065F4" w:rsidRDefault="0004143B" w:rsidP="0036646A">
            <w:pPr>
              <w:pStyle w:val="TAL"/>
            </w:pPr>
          </w:p>
        </w:tc>
      </w:tr>
      <w:tr w:rsidR="0004143B" w:rsidRPr="007065F4" w14:paraId="0496BC4D" w14:textId="77777777" w:rsidTr="0036646A">
        <w:tc>
          <w:tcPr>
            <w:tcW w:w="4535" w:type="dxa"/>
            <w:tcBorders>
              <w:bottom w:val="nil"/>
            </w:tcBorders>
          </w:tcPr>
          <w:p w14:paraId="6316E13C"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7FCBA977" w14:textId="77777777" w:rsidR="0004143B" w:rsidRPr="007065F4" w:rsidRDefault="0004143B" w:rsidP="0036646A">
            <w:pPr>
              <w:pStyle w:val="TAL"/>
            </w:pPr>
            <w:proofErr w:type="spellStart"/>
            <w:r w:rsidRPr="007065F4">
              <w:t>MeasObjectEUTRA</w:t>
            </w:r>
            <w:proofErr w:type="spellEnd"/>
            <w:r w:rsidRPr="007065F4">
              <w:t>-GENERIC(f1)</w:t>
            </w:r>
          </w:p>
        </w:tc>
        <w:tc>
          <w:tcPr>
            <w:tcW w:w="1700" w:type="dxa"/>
          </w:tcPr>
          <w:p w14:paraId="43312A66" w14:textId="77777777" w:rsidR="0004143B" w:rsidRPr="007065F4" w:rsidRDefault="0004143B" w:rsidP="0036646A">
            <w:pPr>
              <w:pStyle w:val="TAL"/>
            </w:pPr>
          </w:p>
        </w:tc>
        <w:tc>
          <w:tcPr>
            <w:tcW w:w="1133" w:type="dxa"/>
          </w:tcPr>
          <w:p w14:paraId="503461BF" w14:textId="77777777" w:rsidR="0004143B" w:rsidRPr="007065F4" w:rsidRDefault="0004143B" w:rsidP="0036646A">
            <w:pPr>
              <w:pStyle w:val="TAL"/>
            </w:pPr>
          </w:p>
        </w:tc>
      </w:tr>
      <w:tr w:rsidR="0004143B" w:rsidRPr="007065F4" w14:paraId="487C6C1F" w14:textId="77777777" w:rsidTr="0036646A">
        <w:tc>
          <w:tcPr>
            <w:tcW w:w="4535" w:type="dxa"/>
            <w:tcBorders>
              <w:top w:val="nil"/>
            </w:tcBorders>
          </w:tcPr>
          <w:p w14:paraId="25C27645" w14:textId="77777777" w:rsidR="0004143B" w:rsidRPr="007065F4" w:rsidRDefault="0004143B" w:rsidP="0036646A">
            <w:pPr>
              <w:pStyle w:val="TAL"/>
            </w:pPr>
          </w:p>
        </w:tc>
        <w:tc>
          <w:tcPr>
            <w:tcW w:w="2267" w:type="dxa"/>
          </w:tcPr>
          <w:p w14:paraId="303FF38F" w14:textId="77777777" w:rsidR="0004143B" w:rsidRPr="007065F4" w:rsidRDefault="0004143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206F7B29" w14:textId="77777777" w:rsidR="0004143B" w:rsidRPr="007065F4" w:rsidRDefault="0004143B" w:rsidP="0036646A">
            <w:pPr>
              <w:pStyle w:val="TAL"/>
            </w:pPr>
          </w:p>
        </w:tc>
        <w:tc>
          <w:tcPr>
            <w:tcW w:w="1133" w:type="dxa"/>
          </w:tcPr>
          <w:p w14:paraId="6FD48EEF" w14:textId="77777777" w:rsidR="0004143B" w:rsidRPr="007065F4" w:rsidRDefault="0004143B" w:rsidP="0036646A">
            <w:pPr>
              <w:pStyle w:val="TAL"/>
            </w:pPr>
            <w:r w:rsidRPr="007065F4">
              <w:t>Band &gt; 64</w:t>
            </w:r>
          </w:p>
        </w:tc>
      </w:tr>
      <w:tr w:rsidR="0004143B" w:rsidRPr="007065F4" w14:paraId="63BD177D" w14:textId="77777777" w:rsidTr="0036646A">
        <w:tc>
          <w:tcPr>
            <w:tcW w:w="4535" w:type="dxa"/>
          </w:tcPr>
          <w:p w14:paraId="684CC07E" w14:textId="77777777" w:rsidR="0004143B" w:rsidRPr="007065F4" w:rsidRDefault="0004143B" w:rsidP="0036646A">
            <w:pPr>
              <w:pStyle w:val="TAL"/>
            </w:pPr>
            <w:r w:rsidRPr="007065F4">
              <w:t xml:space="preserve">    }</w:t>
            </w:r>
          </w:p>
        </w:tc>
        <w:tc>
          <w:tcPr>
            <w:tcW w:w="2267" w:type="dxa"/>
          </w:tcPr>
          <w:p w14:paraId="63819CCE" w14:textId="77777777" w:rsidR="0004143B" w:rsidRPr="007065F4" w:rsidRDefault="0004143B" w:rsidP="0036646A">
            <w:pPr>
              <w:pStyle w:val="TAL"/>
            </w:pPr>
          </w:p>
        </w:tc>
        <w:tc>
          <w:tcPr>
            <w:tcW w:w="1700" w:type="dxa"/>
          </w:tcPr>
          <w:p w14:paraId="7E696E6A" w14:textId="77777777" w:rsidR="0004143B" w:rsidRPr="007065F4" w:rsidRDefault="0004143B" w:rsidP="0036646A">
            <w:pPr>
              <w:pStyle w:val="TAL"/>
            </w:pPr>
          </w:p>
        </w:tc>
        <w:tc>
          <w:tcPr>
            <w:tcW w:w="1133" w:type="dxa"/>
          </w:tcPr>
          <w:p w14:paraId="2DBDC1B5" w14:textId="77777777" w:rsidR="0004143B" w:rsidRPr="007065F4" w:rsidRDefault="0004143B" w:rsidP="0036646A">
            <w:pPr>
              <w:pStyle w:val="TAL"/>
            </w:pPr>
          </w:p>
        </w:tc>
      </w:tr>
      <w:tr w:rsidR="0004143B" w:rsidRPr="007065F4" w14:paraId="681CA299" w14:textId="77777777" w:rsidTr="0036646A">
        <w:tc>
          <w:tcPr>
            <w:tcW w:w="4535" w:type="dxa"/>
          </w:tcPr>
          <w:p w14:paraId="683B1556"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3DAE78E8" w14:textId="77777777" w:rsidR="0004143B" w:rsidRPr="007065F4" w:rsidRDefault="0004143B" w:rsidP="0036646A">
            <w:pPr>
              <w:pStyle w:val="TAL"/>
            </w:pPr>
          </w:p>
        </w:tc>
        <w:tc>
          <w:tcPr>
            <w:tcW w:w="1700" w:type="dxa"/>
          </w:tcPr>
          <w:p w14:paraId="69612F00" w14:textId="77777777" w:rsidR="0004143B" w:rsidRPr="007065F4" w:rsidRDefault="0004143B" w:rsidP="0036646A">
            <w:pPr>
              <w:pStyle w:val="TAL"/>
            </w:pPr>
            <w:r w:rsidRPr="007065F4">
              <w:t>entry 2</w:t>
            </w:r>
          </w:p>
        </w:tc>
        <w:tc>
          <w:tcPr>
            <w:tcW w:w="1133" w:type="dxa"/>
          </w:tcPr>
          <w:p w14:paraId="50550138" w14:textId="77777777" w:rsidR="0004143B" w:rsidRPr="007065F4" w:rsidRDefault="0004143B" w:rsidP="0036646A">
            <w:pPr>
              <w:pStyle w:val="TAL"/>
            </w:pPr>
          </w:p>
        </w:tc>
      </w:tr>
      <w:tr w:rsidR="0004143B" w:rsidRPr="007065F4" w14:paraId="2A4C0341" w14:textId="77777777" w:rsidTr="0036646A">
        <w:tc>
          <w:tcPr>
            <w:tcW w:w="4535" w:type="dxa"/>
          </w:tcPr>
          <w:p w14:paraId="2D96BEF2"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0B280AF5" w14:textId="77777777" w:rsidR="0004143B" w:rsidRPr="007065F4" w:rsidRDefault="0004143B" w:rsidP="0036646A">
            <w:pPr>
              <w:pStyle w:val="TAL"/>
            </w:pPr>
            <w:r w:rsidRPr="007065F4">
              <w:rPr>
                <w:lang w:eastAsia="zh-CN"/>
              </w:rPr>
              <w:t>2</w:t>
            </w:r>
          </w:p>
        </w:tc>
        <w:tc>
          <w:tcPr>
            <w:tcW w:w="1700" w:type="dxa"/>
          </w:tcPr>
          <w:p w14:paraId="1A38FF98" w14:textId="77777777" w:rsidR="0004143B" w:rsidRPr="007065F4" w:rsidRDefault="0004143B" w:rsidP="0036646A">
            <w:pPr>
              <w:pStyle w:val="TAL"/>
            </w:pPr>
          </w:p>
        </w:tc>
        <w:tc>
          <w:tcPr>
            <w:tcW w:w="1133" w:type="dxa"/>
          </w:tcPr>
          <w:p w14:paraId="17B2329A" w14:textId="77777777" w:rsidR="0004143B" w:rsidRPr="007065F4" w:rsidRDefault="0004143B" w:rsidP="0036646A">
            <w:pPr>
              <w:pStyle w:val="TAL"/>
            </w:pPr>
          </w:p>
        </w:tc>
      </w:tr>
      <w:tr w:rsidR="0004143B" w:rsidRPr="007065F4" w14:paraId="1D6FF9B9" w14:textId="77777777" w:rsidTr="0036646A">
        <w:tc>
          <w:tcPr>
            <w:tcW w:w="4535" w:type="dxa"/>
          </w:tcPr>
          <w:p w14:paraId="4125AF20"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5DBC48A6" w14:textId="77777777" w:rsidR="0004143B" w:rsidRPr="007065F4" w:rsidRDefault="0004143B" w:rsidP="0036646A">
            <w:pPr>
              <w:pStyle w:val="TAL"/>
            </w:pPr>
            <w:proofErr w:type="spellStart"/>
            <w:r w:rsidRPr="007065F4">
              <w:t>MeasObjectNR</w:t>
            </w:r>
            <w:proofErr w:type="spellEnd"/>
            <w:r w:rsidRPr="007065F4">
              <w:t>-GENERIC (NRf1)</w:t>
            </w:r>
          </w:p>
        </w:tc>
        <w:tc>
          <w:tcPr>
            <w:tcW w:w="1700" w:type="dxa"/>
          </w:tcPr>
          <w:p w14:paraId="1B3BE2F8" w14:textId="77777777" w:rsidR="0004143B" w:rsidRPr="007065F4" w:rsidRDefault="0004143B" w:rsidP="0036646A">
            <w:pPr>
              <w:pStyle w:val="TAL"/>
            </w:pPr>
          </w:p>
        </w:tc>
        <w:tc>
          <w:tcPr>
            <w:tcW w:w="1133" w:type="dxa"/>
          </w:tcPr>
          <w:p w14:paraId="637F15B0" w14:textId="77777777" w:rsidR="0004143B" w:rsidRPr="007065F4" w:rsidRDefault="0004143B" w:rsidP="0036646A">
            <w:pPr>
              <w:pStyle w:val="TAL"/>
            </w:pPr>
          </w:p>
        </w:tc>
      </w:tr>
      <w:tr w:rsidR="0004143B" w:rsidRPr="007065F4" w14:paraId="265C6761" w14:textId="77777777" w:rsidTr="0036646A">
        <w:tc>
          <w:tcPr>
            <w:tcW w:w="4535" w:type="dxa"/>
          </w:tcPr>
          <w:p w14:paraId="6BCC008D" w14:textId="77777777" w:rsidR="0004143B" w:rsidRPr="007065F4" w:rsidRDefault="0004143B" w:rsidP="0036646A">
            <w:pPr>
              <w:pStyle w:val="TAL"/>
            </w:pPr>
            <w:r w:rsidRPr="007065F4">
              <w:t xml:space="preserve">    }</w:t>
            </w:r>
          </w:p>
        </w:tc>
        <w:tc>
          <w:tcPr>
            <w:tcW w:w="2267" w:type="dxa"/>
          </w:tcPr>
          <w:p w14:paraId="0C3E12F8" w14:textId="77777777" w:rsidR="0004143B" w:rsidRPr="007065F4" w:rsidRDefault="0004143B" w:rsidP="0036646A">
            <w:pPr>
              <w:pStyle w:val="TAL"/>
            </w:pPr>
          </w:p>
        </w:tc>
        <w:tc>
          <w:tcPr>
            <w:tcW w:w="1700" w:type="dxa"/>
          </w:tcPr>
          <w:p w14:paraId="446A5D61" w14:textId="77777777" w:rsidR="0004143B" w:rsidRPr="007065F4" w:rsidRDefault="0004143B" w:rsidP="0036646A">
            <w:pPr>
              <w:pStyle w:val="TAL"/>
            </w:pPr>
          </w:p>
        </w:tc>
        <w:tc>
          <w:tcPr>
            <w:tcW w:w="1133" w:type="dxa"/>
          </w:tcPr>
          <w:p w14:paraId="3F8D2F4D" w14:textId="77777777" w:rsidR="0004143B" w:rsidRPr="007065F4" w:rsidRDefault="0004143B" w:rsidP="0036646A">
            <w:pPr>
              <w:pStyle w:val="TAL"/>
            </w:pPr>
          </w:p>
        </w:tc>
      </w:tr>
      <w:tr w:rsidR="0004143B" w:rsidRPr="007065F4" w14:paraId="174CDCD8" w14:textId="77777777" w:rsidTr="0036646A">
        <w:tc>
          <w:tcPr>
            <w:tcW w:w="4535" w:type="dxa"/>
          </w:tcPr>
          <w:p w14:paraId="41F6B5E0" w14:textId="77777777" w:rsidR="0004143B" w:rsidRPr="007065F4" w:rsidRDefault="0004143B" w:rsidP="0036646A">
            <w:pPr>
              <w:pStyle w:val="TAL"/>
            </w:pPr>
            <w:r w:rsidRPr="007065F4">
              <w:t xml:space="preserve">  }</w:t>
            </w:r>
          </w:p>
        </w:tc>
        <w:tc>
          <w:tcPr>
            <w:tcW w:w="2267" w:type="dxa"/>
          </w:tcPr>
          <w:p w14:paraId="30AC30B6" w14:textId="77777777" w:rsidR="0004143B" w:rsidRPr="007065F4" w:rsidRDefault="0004143B" w:rsidP="0036646A">
            <w:pPr>
              <w:pStyle w:val="TAL"/>
            </w:pPr>
          </w:p>
        </w:tc>
        <w:tc>
          <w:tcPr>
            <w:tcW w:w="1700" w:type="dxa"/>
          </w:tcPr>
          <w:p w14:paraId="58D583E4" w14:textId="77777777" w:rsidR="0004143B" w:rsidRPr="007065F4" w:rsidRDefault="0004143B" w:rsidP="0036646A">
            <w:pPr>
              <w:pStyle w:val="TAL"/>
            </w:pPr>
          </w:p>
        </w:tc>
        <w:tc>
          <w:tcPr>
            <w:tcW w:w="1133" w:type="dxa"/>
          </w:tcPr>
          <w:p w14:paraId="1231B080" w14:textId="77777777" w:rsidR="0004143B" w:rsidRPr="007065F4" w:rsidRDefault="0004143B" w:rsidP="0036646A">
            <w:pPr>
              <w:pStyle w:val="TAL"/>
            </w:pPr>
          </w:p>
        </w:tc>
      </w:tr>
      <w:tr w:rsidR="0004143B" w:rsidRPr="007065F4" w14:paraId="6A12AAD0" w14:textId="77777777" w:rsidTr="0036646A">
        <w:tc>
          <w:tcPr>
            <w:tcW w:w="4535" w:type="dxa"/>
          </w:tcPr>
          <w:p w14:paraId="7AC102BD" w14:textId="77777777" w:rsidR="0004143B" w:rsidRPr="007065F4" w:rsidRDefault="0004143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992F64F" w14:textId="77777777" w:rsidR="0004143B" w:rsidRPr="007065F4" w:rsidRDefault="0004143B" w:rsidP="0036646A">
            <w:pPr>
              <w:pStyle w:val="TAL"/>
            </w:pPr>
            <w:r w:rsidRPr="007065F4">
              <w:t>1 entry</w:t>
            </w:r>
          </w:p>
        </w:tc>
        <w:tc>
          <w:tcPr>
            <w:tcW w:w="1700" w:type="dxa"/>
          </w:tcPr>
          <w:p w14:paraId="76001308" w14:textId="77777777" w:rsidR="0004143B" w:rsidRPr="007065F4" w:rsidRDefault="0004143B" w:rsidP="0036646A">
            <w:pPr>
              <w:pStyle w:val="TAL"/>
            </w:pPr>
          </w:p>
        </w:tc>
        <w:tc>
          <w:tcPr>
            <w:tcW w:w="1133" w:type="dxa"/>
          </w:tcPr>
          <w:p w14:paraId="7BE70E0B" w14:textId="77777777" w:rsidR="0004143B" w:rsidRPr="007065F4" w:rsidRDefault="0004143B" w:rsidP="0036646A">
            <w:pPr>
              <w:pStyle w:val="TAL"/>
            </w:pPr>
          </w:p>
        </w:tc>
      </w:tr>
      <w:tr w:rsidR="0004143B" w:rsidRPr="007065F4" w14:paraId="1A8AB93E" w14:textId="77777777" w:rsidTr="0036646A">
        <w:tc>
          <w:tcPr>
            <w:tcW w:w="4535" w:type="dxa"/>
          </w:tcPr>
          <w:p w14:paraId="692FE047" w14:textId="77777777" w:rsidR="0004143B" w:rsidRPr="007065F4" w:rsidRDefault="0004143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6CBBE127" w14:textId="77777777" w:rsidR="0004143B" w:rsidRPr="007065F4" w:rsidRDefault="0004143B" w:rsidP="0036646A">
            <w:pPr>
              <w:pStyle w:val="TAL"/>
            </w:pPr>
          </w:p>
        </w:tc>
        <w:tc>
          <w:tcPr>
            <w:tcW w:w="1700" w:type="dxa"/>
          </w:tcPr>
          <w:p w14:paraId="7EB97B71" w14:textId="77777777" w:rsidR="0004143B" w:rsidRPr="007065F4" w:rsidRDefault="0004143B" w:rsidP="0036646A">
            <w:pPr>
              <w:pStyle w:val="TAL"/>
            </w:pPr>
            <w:r w:rsidRPr="007065F4">
              <w:t>entry 1</w:t>
            </w:r>
          </w:p>
        </w:tc>
        <w:tc>
          <w:tcPr>
            <w:tcW w:w="1133" w:type="dxa"/>
          </w:tcPr>
          <w:p w14:paraId="2CC19C02" w14:textId="77777777" w:rsidR="0004143B" w:rsidRPr="007065F4" w:rsidRDefault="0004143B" w:rsidP="0036646A">
            <w:pPr>
              <w:pStyle w:val="TAL"/>
            </w:pPr>
          </w:p>
        </w:tc>
      </w:tr>
      <w:tr w:rsidR="0004143B" w:rsidRPr="007065F4" w14:paraId="3B0D1655" w14:textId="77777777" w:rsidTr="0036646A">
        <w:tc>
          <w:tcPr>
            <w:tcW w:w="4535" w:type="dxa"/>
            <w:tcBorders>
              <w:bottom w:val="single" w:sz="4" w:space="0" w:color="000000"/>
            </w:tcBorders>
          </w:tcPr>
          <w:p w14:paraId="56F1420F"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0801EAE" w14:textId="77777777" w:rsidR="0004143B" w:rsidRPr="007065F4" w:rsidRDefault="0004143B" w:rsidP="0036646A">
            <w:pPr>
              <w:pStyle w:val="TAL"/>
            </w:pPr>
            <w:r w:rsidRPr="007065F4">
              <w:t>1</w:t>
            </w:r>
          </w:p>
        </w:tc>
        <w:tc>
          <w:tcPr>
            <w:tcW w:w="1700" w:type="dxa"/>
          </w:tcPr>
          <w:p w14:paraId="4E25BBE6" w14:textId="77777777" w:rsidR="0004143B" w:rsidRPr="007065F4" w:rsidRDefault="0004143B" w:rsidP="0036646A">
            <w:pPr>
              <w:pStyle w:val="TAL"/>
            </w:pPr>
          </w:p>
        </w:tc>
        <w:tc>
          <w:tcPr>
            <w:tcW w:w="1133" w:type="dxa"/>
          </w:tcPr>
          <w:p w14:paraId="18A6335C" w14:textId="77777777" w:rsidR="0004143B" w:rsidRPr="007065F4" w:rsidRDefault="0004143B" w:rsidP="0036646A">
            <w:pPr>
              <w:pStyle w:val="TAL"/>
            </w:pPr>
          </w:p>
        </w:tc>
      </w:tr>
      <w:tr w:rsidR="0004143B" w:rsidRPr="007065F4" w14:paraId="3805AB17" w14:textId="77777777" w:rsidTr="0036646A">
        <w:tc>
          <w:tcPr>
            <w:tcW w:w="4535" w:type="dxa"/>
            <w:tcBorders>
              <w:bottom w:val="nil"/>
            </w:tcBorders>
          </w:tcPr>
          <w:p w14:paraId="001E806B" w14:textId="77777777" w:rsidR="0004143B" w:rsidRPr="007065F4" w:rsidRDefault="0004143B" w:rsidP="0036646A">
            <w:pPr>
              <w:pStyle w:val="TAL"/>
            </w:pPr>
            <w:r w:rsidRPr="007065F4">
              <w:t xml:space="preserve">      </w:t>
            </w:r>
            <w:proofErr w:type="spellStart"/>
            <w:r w:rsidRPr="007065F4">
              <w:t>reportConfig</w:t>
            </w:r>
            <w:proofErr w:type="spellEnd"/>
          </w:p>
        </w:tc>
        <w:tc>
          <w:tcPr>
            <w:tcW w:w="2267" w:type="dxa"/>
          </w:tcPr>
          <w:p w14:paraId="2D312B90" w14:textId="77777777" w:rsidR="0004143B" w:rsidRPr="007065F4" w:rsidRDefault="0004143B" w:rsidP="0036646A">
            <w:pPr>
              <w:pStyle w:val="TAL"/>
            </w:pPr>
            <w:r w:rsidRPr="007065F4">
              <w:t>ReportConfig1-B1-NR-r15(-85)</w:t>
            </w:r>
          </w:p>
        </w:tc>
        <w:tc>
          <w:tcPr>
            <w:tcW w:w="1700" w:type="dxa"/>
          </w:tcPr>
          <w:p w14:paraId="526110F9" w14:textId="77777777" w:rsidR="0004143B" w:rsidRPr="007065F4" w:rsidRDefault="0004143B" w:rsidP="0036646A">
            <w:pPr>
              <w:pStyle w:val="TAL"/>
            </w:pPr>
          </w:p>
        </w:tc>
        <w:tc>
          <w:tcPr>
            <w:tcW w:w="1133" w:type="dxa"/>
          </w:tcPr>
          <w:p w14:paraId="70D50AA1" w14:textId="77777777" w:rsidR="0004143B" w:rsidRPr="007065F4" w:rsidRDefault="0004143B" w:rsidP="0036646A">
            <w:pPr>
              <w:pStyle w:val="TAL"/>
            </w:pPr>
            <w:r w:rsidRPr="007065F4">
              <w:t>FR1</w:t>
            </w:r>
          </w:p>
        </w:tc>
      </w:tr>
      <w:tr w:rsidR="0004143B" w:rsidRPr="007065F4" w14:paraId="2524DB57" w14:textId="77777777" w:rsidTr="0036646A">
        <w:tc>
          <w:tcPr>
            <w:tcW w:w="4535" w:type="dxa"/>
            <w:tcBorders>
              <w:top w:val="nil"/>
            </w:tcBorders>
          </w:tcPr>
          <w:p w14:paraId="4C815AB6" w14:textId="77777777" w:rsidR="0004143B" w:rsidRPr="007065F4" w:rsidRDefault="0004143B" w:rsidP="0036646A">
            <w:pPr>
              <w:pStyle w:val="TAL"/>
            </w:pPr>
          </w:p>
        </w:tc>
        <w:tc>
          <w:tcPr>
            <w:tcW w:w="2267" w:type="dxa"/>
          </w:tcPr>
          <w:p w14:paraId="1981CB4A" w14:textId="77777777" w:rsidR="0004143B" w:rsidRPr="007065F4" w:rsidRDefault="0004143B" w:rsidP="0036646A">
            <w:pPr>
              <w:pStyle w:val="TAL"/>
            </w:pPr>
            <w:r w:rsidRPr="007065F4">
              <w:t xml:space="preserve">ReportConfig2-B1-NR-r15(-91 + </w:t>
            </w:r>
            <w:r w:rsidRPr="007065F4">
              <w:rPr>
                <w:rFonts w:cs="Arial"/>
              </w:rPr>
              <w:t>∆</w:t>
            </w:r>
            <w:r w:rsidRPr="007065F4">
              <w:rPr>
                <w:rFonts w:cs="Arial"/>
                <w:lang w:eastAsia="ja-JP"/>
              </w:rPr>
              <w:t>(NRf1)</w:t>
            </w:r>
            <w:r w:rsidRPr="007065F4">
              <w:t>)</w:t>
            </w:r>
          </w:p>
        </w:tc>
        <w:tc>
          <w:tcPr>
            <w:tcW w:w="1700" w:type="dxa"/>
          </w:tcPr>
          <w:p w14:paraId="2360A130" w14:textId="77777777" w:rsidR="0004143B" w:rsidRPr="007065F4" w:rsidRDefault="0004143B" w:rsidP="0036646A">
            <w:pPr>
              <w:pStyle w:val="TAL"/>
            </w:pPr>
          </w:p>
        </w:tc>
        <w:tc>
          <w:tcPr>
            <w:tcW w:w="1133" w:type="dxa"/>
          </w:tcPr>
          <w:p w14:paraId="4D1476F8" w14:textId="77777777" w:rsidR="0004143B" w:rsidRPr="007065F4" w:rsidRDefault="0004143B" w:rsidP="0036646A">
            <w:pPr>
              <w:pStyle w:val="TAL"/>
            </w:pPr>
            <w:r w:rsidRPr="007065F4">
              <w:t>FR2</w:t>
            </w:r>
          </w:p>
        </w:tc>
      </w:tr>
      <w:tr w:rsidR="0004143B" w:rsidRPr="007065F4" w14:paraId="32B7A380" w14:textId="77777777" w:rsidTr="0036646A">
        <w:tc>
          <w:tcPr>
            <w:tcW w:w="4535" w:type="dxa"/>
          </w:tcPr>
          <w:p w14:paraId="11FF6AE1" w14:textId="77777777" w:rsidR="0004143B" w:rsidRPr="007065F4" w:rsidRDefault="0004143B" w:rsidP="0036646A">
            <w:pPr>
              <w:pStyle w:val="TAL"/>
            </w:pPr>
            <w:r w:rsidRPr="007065F4">
              <w:t xml:space="preserve">  }</w:t>
            </w:r>
          </w:p>
        </w:tc>
        <w:tc>
          <w:tcPr>
            <w:tcW w:w="2267" w:type="dxa"/>
          </w:tcPr>
          <w:p w14:paraId="0EB3FE27" w14:textId="77777777" w:rsidR="0004143B" w:rsidRPr="007065F4" w:rsidRDefault="0004143B" w:rsidP="0036646A">
            <w:pPr>
              <w:pStyle w:val="TAL"/>
            </w:pPr>
          </w:p>
        </w:tc>
        <w:tc>
          <w:tcPr>
            <w:tcW w:w="1700" w:type="dxa"/>
          </w:tcPr>
          <w:p w14:paraId="2A29CB6D" w14:textId="77777777" w:rsidR="0004143B" w:rsidRPr="007065F4" w:rsidRDefault="0004143B" w:rsidP="0036646A">
            <w:pPr>
              <w:pStyle w:val="TAL"/>
            </w:pPr>
          </w:p>
        </w:tc>
        <w:tc>
          <w:tcPr>
            <w:tcW w:w="1133" w:type="dxa"/>
          </w:tcPr>
          <w:p w14:paraId="206DE359" w14:textId="77777777" w:rsidR="0004143B" w:rsidRPr="007065F4" w:rsidRDefault="0004143B" w:rsidP="0036646A">
            <w:pPr>
              <w:pStyle w:val="TAL"/>
            </w:pPr>
          </w:p>
        </w:tc>
      </w:tr>
      <w:tr w:rsidR="0004143B" w:rsidRPr="007065F4" w14:paraId="207B3A53" w14:textId="77777777" w:rsidTr="0036646A">
        <w:tc>
          <w:tcPr>
            <w:tcW w:w="4535" w:type="dxa"/>
          </w:tcPr>
          <w:p w14:paraId="4A083AFE" w14:textId="77777777" w:rsidR="0004143B" w:rsidRPr="007065F4" w:rsidRDefault="0004143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38CC05C7" w14:textId="77777777" w:rsidR="0004143B" w:rsidRPr="007065F4" w:rsidRDefault="0004143B" w:rsidP="0036646A">
            <w:pPr>
              <w:pStyle w:val="TAL"/>
            </w:pPr>
            <w:r w:rsidRPr="007065F4">
              <w:t>1 entry</w:t>
            </w:r>
          </w:p>
        </w:tc>
        <w:tc>
          <w:tcPr>
            <w:tcW w:w="1700" w:type="dxa"/>
          </w:tcPr>
          <w:p w14:paraId="06068587" w14:textId="77777777" w:rsidR="0004143B" w:rsidRPr="007065F4" w:rsidRDefault="0004143B" w:rsidP="0036646A">
            <w:pPr>
              <w:pStyle w:val="TAL"/>
            </w:pPr>
          </w:p>
        </w:tc>
        <w:tc>
          <w:tcPr>
            <w:tcW w:w="1133" w:type="dxa"/>
          </w:tcPr>
          <w:p w14:paraId="433D448A" w14:textId="77777777" w:rsidR="0004143B" w:rsidRPr="007065F4" w:rsidRDefault="0004143B" w:rsidP="0036646A">
            <w:pPr>
              <w:pStyle w:val="TAL"/>
            </w:pPr>
          </w:p>
        </w:tc>
      </w:tr>
      <w:tr w:rsidR="0004143B" w:rsidRPr="007065F4" w14:paraId="32F75653" w14:textId="77777777" w:rsidTr="0036646A">
        <w:tc>
          <w:tcPr>
            <w:tcW w:w="4535" w:type="dxa"/>
          </w:tcPr>
          <w:p w14:paraId="327953FA" w14:textId="77777777" w:rsidR="0004143B" w:rsidRPr="007065F4" w:rsidRDefault="0004143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73975EC8" w14:textId="77777777" w:rsidR="0004143B" w:rsidRPr="007065F4" w:rsidRDefault="0004143B" w:rsidP="0036646A">
            <w:pPr>
              <w:pStyle w:val="TAL"/>
            </w:pPr>
          </w:p>
        </w:tc>
        <w:tc>
          <w:tcPr>
            <w:tcW w:w="1700" w:type="dxa"/>
          </w:tcPr>
          <w:p w14:paraId="111C0B01" w14:textId="77777777" w:rsidR="0004143B" w:rsidRPr="007065F4" w:rsidRDefault="0004143B" w:rsidP="0036646A">
            <w:pPr>
              <w:pStyle w:val="TAL"/>
            </w:pPr>
            <w:r w:rsidRPr="007065F4">
              <w:t>entry 1</w:t>
            </w:r>
          </w:p>
        </w:tc>
        <w:tc>
          <w:tcPr>
            <w:tcW w:w="1133" w:type="dxa"/>
          </w:tcPr>
          <w:p w14:paraId="7BDEF203" w14:textId="77777777" w:rsidR="0004143B" w:rsidRPr="007065F4" w:rsidRDefault="0004143B" w:rsidP="0036646A">
            <w:pPr>
              <w:pStyle w:val="TAL"/>
            </w:pPr>
          </w:p>
        </w:tc>
      </w:tr>
      <w:tr w:rsidR="0004143B" w:rsidRPr="007065F4" w14:paraId="68F8A7BF" w14:textId="77777777" w:rsidTr="0036646A">
        <w:tc>
          <w:tcPr>
            <w:tcW w:w="4535" w:type="dxa"/>
          </w:tcPr>
          <w:p w14:paraId="55B78418"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7C5373AB" w14:textId="77777777" w:rsidR="0004143B" w:rsidRPr="007065F4" w:rsidRDefault="0004143B" w:rsidP="0036646A">
            <w:pPr>
              <w:pStyle w:val="TAL"/>
            </w:pPr>
            <w:r w:rsidRPr="007065F4">
              <w:t>1</w:t>
            </w:r>
          </w:p>
        </w:tc>
        <w:tc>
          <w:tcPr>
            <w:tcW w:w="1700" w:type="dxa"/>
          </w:tcPr>
          <w:p w14:paraId="288956FE" w14:textId="77777777" w:rsidR="0004143B" w:rsidRPr="007065F4" w:rsidRDefault="0004143B" w:rsidP="0036646A">
            <w:pPr>
              <w:pStyle w:val="TAL"/>
            </w:pPr>
          </w:p>
        </w:tc>
        <w:tc>
          <w:tcPr>
            <w:tcW w:w="1133" w:type="dxa"/>
          </w:tcPr>
          <w:p w14:paraId="37DB0918" w14:textId="77777777" w:rsidR="0004143B" w:rsidRPr="007065F4" w:rsidRDefault="0004143B" w:rsidP="0036646A">
            <w:pPr>
              <w:pStyle w:val="TAL"/>
            </w:pPr>
          </w:p>
        </w:tc>
      </w:tr>
      <w:tr w:rsidR="0004143B" w:rsidRPr="007065F4" w14:paraId="1853C323" w14:textId="77777777" w:rsidTr="0036646A">
        <w:tc>
          <w:tcPr>
            <w:tcW w:w="4535" w:type="dxa"/>
          </w:tcPr>
          <w:p w14:paraId="264835E9"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3B48F839" w14:textId="77777777" w:rsidR="0004143B" w:rsidRPr="007065F4" w:rsidRDefault="0004143B" w:rsidP="0036646A">
            <w:pPr>
              <w:pStyle w:val="TAL"/>
            </w:pPr>
            <w:r w:rsidRPr="007065F4">
              <w:rPr>
                <w:lang w:eastAsia="zh-CN"/>
              </w:rPr>
              <w:t>2</w:t>
            </w:r>
          </w:p>
        </w:tc>
        <w:tc>
          <w:tcPr>
            <w:tcW w:w="1700" w:type="dxa"/>
          </w:tcPr>
          <w:p w14:paraId="79676E9B" w14:textId="77777777" w:rsidR="0004143B" w:rsidRPr="007065F4" w:rsidRDefault="0004143B" w:rsidP="0036646A">
            <w:pPr>
              <w:pStyle w:val="TAL"/>
            </w:pPr>
          </w:p>
        </w:tc>
        <w:tc>
          <w:tcPr>
            <w:tcW w:w="1133" w:type="dxa"/>
          </w:tcPr>
          <w:p w14:paraId="100B3097" w14:textId="77777777" w:rsidR="0004143B" w:rsidRPr="007065F4" w:rsidRDefault="0004143B" w:rsidP="0036646A">
            <w:pPr>
              <w:pStyle w:val="TAL"/>
            </w:pPr>
          </w:p>
        </w:tc>
      </w:tr>
      <w:tr w:rsidR="0004143B" w:rsidRPr="007065F4" w14:paraId="6778F531" w14:textId="77777777" w:rsidTr="0036646A">
        <w:tc>
          <w:tcPr>
            <w:tcW w:w="4535" w:type="dxa"/>
          </w:tcPr>
          <w:p w14:paraId="6071C49E"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790D65E" w14:textId="77777777" w:rsidR="0004143B" w:rsidRPr="007065F4" w:rsidRDefault="0004143B" w:rsidP="0036646A">
            <w:pPr>
              <w:pStyle w:val="TAL"/>
            </w:pPr>
            <w:r w:rsidRPr="007065F4">
              <w:t>1</w:t>
            </w:r>
          </w:p>
        </w:tc>
        <w:tc>
          <w:tcPr>
            <w:tcW w:w="1700" w:type="dxa"/>
          </w:tcPr>
          <w:p w14:paraId="5A7C7604" w14:textId="77777777" w:rsidR="0004143B" w:rsidRPr="007065F4" w:rsidRDefault="0004143B" w:rsidP="0036646A">
            <w:pPr>
              <w:pStyle w:val="TAL"/>
            </w:pPr>
          </w:p>
        </w:tc>
        <w:tc>
          <w:tcPr>
            <w:tcW w:w="1133" w:type="dxa"/>
          </w:tcPr>
          <w:p w14:paraId="73C85530" w14:textId="77777777" w:rsidR="0004143B" w:rsidRPr="007065F4" w:rsidRDefault="0004143B" w:rsidP="0036646A">
            <w:pPr>
              <w:pStyle w:val="TAL"/>
            </w:pPr>
          </w:p>
        </w:tc>
      </w:tr>
      <w:tr w:rsidR="0004143B" w:rsidRPr="007065F4" w14:paraId="49DF9F57" w14:textId="77777777" w:rsidTr="0036646A">
        <w:tc>
          <w:tcPr>
            <w:tcW w:w="4535" w:type="dxa"/>
          </w:tcPr>
          <w:p w14:paraId="2663423A" w14:textId="77777777" w:rsidR="0004143B" w:rsidRPr="007065F4" w:rsidRDefault="0004143B" w:rsidP="0036646A">
            <w:pPr>
              <w:pStyle w:val="TAL"/>
            </w:pPr>
            <w:r w:rsidRPr="007065F4">
              <w:t xml:space="preserve">    }</w:t>
            </w:r>
          </w:p>
        </w:tc>
        <w:tc>
          <w:tcPr>
            <w:tcW w:w="2267" w:type="dxa"/>
          </w:tcPr>
          <w:p w14:paraId="48F0745A" w14:textId="77777777" w:rsidR="0004143B" w:rsidRPr="007065F4" w:rsidRDefault="0004143B" w:rsidP="0036646A">
            <w:pPr>
              <w:pStyle w:val="TAL"/>
            </w:pPr>
          </w:p>
        </w:tc>
        <w:tc>
          <w:tcPr>
            <w:tcW w:w="1700" w:type="dxa"/>
          </w:tcPr>
          <w:p w14:paraId="4BAC6CE6" w14:textId="77777777" w:rsidR="0004143B" w:rsidRPr="007065F4" w:rsidRDefault="0004143B" w:rsidP="0036646A">
            <w:pPr>
              <w:pStyle w:val="TAL"/>
            </w:pPr>
          </w:p>
        </w:tc>
        <w:tc>
          <w:tcPr>
            <w:tcW w:w="1133" w:type="dxa"/>
          </w:tcPr>
          <w:p w14:paraId="30DA82FB" w14:textId="77777777" w:rsidR="0004143B" w:rsidRPr="007065F4" w:rsidRDefault="0004143B" w:rsidP="0036646A">
            <w:pPr>
              <w:pStyle w:val="TAL"/>
            </w:pPr>
          </w:p>
        </w:tc>
      </w:tr>
      <w:tr w:rsidR="0004143B" w:rsidRPr="007065F4" w14:paraId="214191A4" w14:textId="77777777" w:rsidTr="0036646A">
        <w:tc>
          <w:tcPr>
            <w:tcW w:w="4535" w:type="dxa"/>
          </w:tcPr>
          <w:p w14:paraId="22F0A360" w14:textId="77777777" w:rsidR="0004143B" w:rsidRPr="007065F4" w:rsidRDefault="0004143B" w:rsidP="0036646A">
            <w:pPr>
              <w:pStyle w:val="TAL"/>
            </w:pPr>
            <w:r w:rsidRPr="007065F4">
              <w:t xml:space="preserve">  }</w:t>
            </w:r>
          </w:p>
        </w:tc>
        <w:tc>
          <w:tcPr>
            <w:tcW w:w="2267" w:type="dxa"/>
          </w:tcPr>
          <w:p w14:paraId="04B85A64" w14:textId="77777777" w:rsidR="0004143B" w:rsidRPr="007065F4" w:rsidRDefault="0004143B" w:rsidP="0036646A">
            <w:pPr>
              <w:pStyle w:val="TAL"/>
            </w:pPr>
          </w:p>
        </w:tc>
        <w:tc>
          <w:tcPr>
            <w:tcW w:w="1700" w:type="dxa"/>
          </w:tcPr>
          <w:p w14:paraId="2F7070DE" w14:textId="77777777" w:rsidR="0004143B" w:rsidRPr="007065F4" w:rsidRDefault="0004143B" w:rsidP="0036646A">
            <w:pPr>
              <w:pStyle w:val="TAL"/>
            </w:pPr>
          </w:p>
        </w:tc>
        <w:tc>
          <w:tcPr>
            <w:tcW w:w="1133" w:type="dxa"/>
          </w:tcPr>
          <w:p w14:paraId="07A6B384" w14:textId="77777777" w:rsidR="0004143B" w:rsidRPr="007065F4" w:rsidRDefault="0004143B" w:rsidP="0036646A">
            <w:pPr>
              <w:pStyle w:val="TAL"/>
            </w:pPr>
          </w:p>
        </w:tc>
      </w:tr>
      <w:tr w:rsidR="0004143B" w:rsidRPr="007065F4" w14:paraId="40A58B00" w14:textId="77777777" w:rsidTr="0036646A">
        <w:tc>
          <w:tcPr>
            <w:tcW w:w="4535" w:type="dxa"/>
          </w:tcPr>
          <w:p w14:paraId="6B7D0D61" w14:textId="77777777" w:rsidR="0004143B" w:rsidRPr="007065F4" w:rsidRDefault="0004143B" w:rsidP="0036646A">
            <w:pPr>
              <w:pStyle w:val="TAL"/>
            </w:pPr>
            <w:r w:rsidRPr="007065F4">
              <w:t xml:space="preserve">  </w:t>
            </w:r>
            <w:proofErr w:type="spellStart"/>
            <w:r w:rsidRPr="007065F4">
              <w:t>quantityConfig</w:t>
            </w:r>
            <w:proofErr w:type="spellEnd"/>
          </w:p>
        </w:tc>
        <w:tc>
          <w:tcPr>
            <w:tcW w:w="2267" w:type="dxa"/>
          </w:tcPr>
          <w:p w14:paraId="3777230C" w14:textId="77777777" w:rsidR="0004143B" w:rsidRPr="007065F4" w:rsidRDefault="0004143B" w:rsidP="0036646A">
            <w:pPr>
              <w:pStyle w:val="TAL"/>
            </w:pPr>
            <w:proofErr w:type="spellStart"/>
            <w:r w:rsidRPr="007065F4">
              <w:t>QuantityConfig</w:t>
            </w:r>
            <w:proofErr w:type="spellEnd"/>
            <w:r w:rsidRPr="007065F4">
              <w:t>-DEFAULT</w:t>
            </w:r>
          </w:p>
        </w:tc>
        <w:tc>
          <w:tcPr>
            <w:tcW w:w="1700" w:type="dxa"/>
          </w:tcPr>
          <w:p w14:paraId="708850E8" w14:textId="77777777" w:rsidR="0004143B" w:rsidRPr="007065F4" w:rsidRDefault="0004143B" w:rsidP="0036646A">
            <w:pPr>
              <w:pStyle w:val="TAL"/>
            </w:pPr>
          </w:p>
        </w:tc>
        <w:tc>
          <w:tcPr>
            <w:tcW w:w="1133" w:type="dxa"/>
          </w:tcPr>
          <w:p w14:paraId="3894D469" w14:textId="77777777" w:rsidR="0004143B" w:rsidRPr="007065F4" w:rsidRDefault="0004143B" w:rsidP="0036646A">
            <w:pPr>
              <w:pStyle w:val="TAL"/>
            </w:pPr>
          </w:p>
        </w:tc>
      </w:tr>
      <w:tr w:rsidR="0004143B" w:rsidRPr="007065F4" w14:paraId="69246504" w14:textId="77777777" w:rsidTr="0036646A">
        <w:tc>
          <w:tcPr>
            <w:tcW w:w="4535" w:type="dxa"/>
          </w:tcPr>
          <w:p w14:paraId="29D24416" w14:textId="77777777" w:rsidR="0004143B" w:rsidRPr="007065F4" w:rsidRDefault="0004143B" w:rsidP="0036646A">
            <w:pPr>
              <w:pStyle w:val="TAL"/>
            </w:pPr>
            <w:r w:rsidRPr="007065F4">
              <w:t xml:space="preserve">  </w:t>
            </w:r>
            <w:proofErr w:type="spellStart"/>
            <w:r w:rsidRPr="007065F4">
              <w:t>measGapConfig</w:t>
            </w:r>
            <w:proofErr w:type="spellEnd"/>
          </w:p>
        </w:tc>
        <w:tc>
          <w:tcPr>
            <w:tcW w:w="2267" w:type="dxa"/>
          </w:tcPr>
          <w:p w14:paraId="028AC59B" w14:textId="77777777" w:rsidR="0004143B" w:rsidRPr="007065F4" w:rsidRDefault="0004143B" w:rsidP="0036646A">
            <w:pPr>
              <w:pStyle w:val="TAL"/>
            </w:pPr>
            <w:proofErr w:type="spellStart"/>
            <w:r w:rsidRPr="007065F4">
              <w:t>MeasGapConfig</w:t>
            </w:r>
            <w:proofErr w:type="spellEnd"/>
          </w:p>
        </w:tc>
        <w:tc>
          <w:tcPr>
            <w:tcW w:w="1700" w:type="dxa"/>
          </w:tcPr>
          <w:p w14:paraId="20CB74F9" w14:textId="77777777" w:rsidR="0004143B" w:rsidRPr="007065F4" w:rsidRDefault="0004143B" w:rsidP="0036646A">
            <w:pPr>
              <w:pStyle w:val="TAL"/>
            </w:pPr>
          </w:p>
        </w:tc>
        <w:tc>
          <w:tcPr>
            <w:tcW w:w="1133" w:type="dxa"/>
          </w:tcPr>
          <w:p w14:paraId="385327A3" w14:textId="77777777" w:rsidR="0004143B" w:rsidRPr="007065F4" w:rsidRDefault="0004143B" w:rsidP="0036646A">
            <w:pPr>
              <w:pStyle w:val="TAL"/>
            </w:pPr>
          </w:p>
        </w:tc>
      </w:tr>
      <w:tr w:rsidR="0004143B" w:rsidRPr="007065F4" w14:paraId="55DE5A3E" w14:textId="77777777" w:rsidTr="0036646A">
        <w:tc>
          <w:tcPr>
            <w:tcW w:w="4535" w:type="dxa"/>
          </w:tcPr>
          <w:p w14:paraId="34442B43" w14:textId="77777777" w:rsidR="0004143B" w:rsidRPr="007065F4" w:rsidRDefault="0004143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363C76E4" w14:textId="77777777" w:rsidR="0004143B" w:rsidRPr="007065F4" w:rsidRDefault="0004143B" w:rsidP="0036646A">
            <w:pPr>
              <w:pStyle w:val="TAL"/>
            </w:pPr>
            <w:r w:rsidRPr="007065F4">
              <w:t>1 entry</w:t>
            </w:r>
          </w:p>
        </w:tc>
        <w:tc>
          <w:tcPr>
            <w:tcW w:w="1700" w:type="dxa"/>
          </w:tcPr>
          <w:p w14:paraId="48A9E298" w14:textId="77777777" w:rsidR="0004143B" w:rsidRPr="007065F4" w:rsidRDefault="0004143B" w:rsidP="0036646A">
            <w:pPr>
              <w:pStyle w:val="TAL"/>
            </w:pPr>
          </w:p>
        </w:tc>
        <w:tc>
          <w:tcPr>
            <w:tcW w:w="1133" w:type="dxa"/>
          </w:tcPr>
          <w:p w14:paraId="3866ABEC" w14:textId="77777777" w:rsidR="0004143B" w:rsidRPr="007065F4" w:rsidRDefault="0004143B" w:rsidP="0036646A">
            <w:pPr>
              <w:pStyle w:val="TAL"/>
            </w:pPr>
            <w:r w:rsidRPr="007065F4">
              <w:t>Band &gt; 64</w:t>
            </w:r>
          </w:p>
        </w:tc>
      </w:tr>
      <w:tr w:rsidR="0004143B" w:rsidRPr="007065F4" w14:paraId="2A45BD62" w14:textId="77777777" w:rsidTr="0036646A">
        <w:tc>
          <w:tcPr>
            <w:tcW w:w="4535" w:type="dxa"/>
          </w:tcPr>
          <w:p w14:paraId="4E38F0BD" w14:textId="77777777" w:rsidR="0004143B" w:rsidRPr="007065F4" w:rsidRDefault="0004143B" w:rsidP="0036646A">
            <w:pPr>
              <w:pStyle w:val="TAL"/>
            </w:pPr>
            <w:r w:rsidRPr="007065F4">
              <w:t xml:space="preserve">    MeasObjectToAddMod-v9e0[1] SEQUENCE {</w:t>
            </w:r>
          </w:p>
        </w:tc>
        <w:tc>
          <w:tcPr>
            <w:tcW w:w="2267" w:type="dxa"/>
          </w:tcPr>
          <w:p w14:paraId="797851EE" w14:textId="77777777" w:rsidR="0004143B" w:rsidRPr="007065F4" w:rsidRDefault="0004143B" w:rsidP="0036646A">
            <w:pPr>
              <w:pStyle w:val="TAL"/>
            </w:pPr>
          </w:p>
        </w:tc>
        <w:tc>
          <w:tcPr>
            <w:tcW w:w="1700" w:type="dxa"/>
          </w:tcPr>
          <w:p w14:paraId="17EC1E69" w14:textId="77777777" w:rsidR="0004143B" w:rsidRPr="007065F4" w:rsidRDefault="0004143B" w:rsidP="0036646A">
            <w:pPr>
              <w:pStyle w:val="TAL"/>
            </w:pPr>
            <w:r w:rsidRPr="007065F4">
              <w:t>entry 1</w:t>
            </w:r>
          </w:p>
        </w:tc>
        <w:tc>
          <w:tcPr>
            <w:tcW w:w="1133" w:type="dxa"/>
          </w:tcPr>
          <w:p w14:paraId="58575ADD" w14:textId="77777777" w:rsidR="0004143B" w:rsidRPr="007065F4" w:rsidRDefault="0004143B" w:rsidP="0036646A">
            <w:pPr>
              <w:pStyle w:val="TAL"/>
            </w:pPr>
          </w:p>
        </w:tc>
      </w:tr>
      <w:tr w:rsidR="0004143B" w:rsidRPr="007065F4" w14:paraId="19331F96" w14:textId="77777777" w:rsidTr="0036646A">
        <w:tc>
          <w:tcPr>
            <w:tcW w:w="4535" w:type="dxa"/>
          </w:tcPr>
          <w:p w14:paraId="507F1E0F" w14:textId="77777777" w:rsidR="0004143B" w:rsidRPr="007065F4" w:rsidRDefault="0004143B" w:rsidP="0036646A">
            <w:pPr>
              <w:pStyle w:val="TAL"/>
            </w:pPr>
            <w:r w:rsidRPr="007065F4">
              <w:t xml:space="preserve">      measObjectEUTRA-v9e0 SEQUENCE {</w:t>
            </w:r>
          </w:p>
        </w:tc>
        <w:tc>
          <w:tcPr>
            <w:tcW w:w="2267" w:type="dxa"/>
          </w:tcPr>
          <w:p w14:paraId="37B10DE6" w14:textId="77777777" w:rsidR="0004143B" w:rsidRPr="007065F4" w:rsidRDefault="0004143B" w:rsidP="0036646A">
            <w:pPr>
              <w:pStyle w:val="TAL"/>
            </w:pPr>
          </w:p>
        </w:tc>
        <w:tc>
          <w:tcPr>
            <w:tcW w:w="1700" w:type="dxa"/>
          </w:tcPr>
          <w:p w14:paraId="1E6F1257" w14:textId="77777777" w:rsidR="0004143B" w:rsidRPr="007065F4" w:rsidRDefault="0004143B" w:rsidP="0036646A">
            <w:pPr>
              <w:pStyle w:val="TAL"/>
            </w:pPr>
          </w:p>
        </w:tc>
        <w:tc>
          <w:tcPr>
            <w:tcW w:w="1133" w:type="dxa"/>
          </w:tcPr>
          <w:p w14:paraId="261F48A8" w14:textId="77777777" w:rsidR="0004143B" w:rsidRPr="007065F4" w:rsidRDefault="0004143B" w:rsidP="0036646A">
            <w:pPr>
              <w:pStyle w:val="TAL"/>
            </w:pPr>
          </w:p>
        </w:tc>
      </w:tr>
      <w:tr w:rsidR="0004143B" w:rsidRPr="007065F4" w14:paraId="113ECC8B" w14:textId="77777777" w:rsidTr="0036646A">
        <w:tc>
          <w:tcPr>
            <w:tcW w:w="4535" w:type="dxa"/>
          </w:tcPr>
          <w:p w14:paraId="594F8D11" w14:textId="77777777" w:rsidR="0004143B" w:rsidRPr="007065F4" w:rsidRDefault="0004143B" w:rsidP="0036646A">
            <w:pPr>
              <w:pStyle w:val="TAL"/>
            </w:pPr>
            <w:r w:rsidRPr="007065F4">
              <w:t xml:space="preserve">        carrierFreq-v9e0</w:t>
            </w:r>
          </w:p>
        </w:tc>
        <w:tc>
          <w:tcPr>
            <w:tcW w:w="2267" w:type="dxa"/>
          </w:tcPr>
          <w:p w14:paraId="5BE39B44" w14:textId="77777777" w:rsidR="0004143B" w:rsidRPr="007065F4" w:rsidRDefault="0004143B" w:rsidP="0036646A">
            <w:pPr>
              <w:pStyle w:val="TAL"/>
            </w:pPr>
            <w:r w:rsidRPr="007065F4">
              <w:t>Same downlink EARFCN as used for f1</w:t>
            </w:r>
          </w:p>
        </w:tc>
        <w:tc>
          <w:tcPr>
            <w:tcW w:w="1700" w:type="dxa"/>
          </w:tcPr>
          <w:p w14:paraId="45C87497" w14:textId="77777777" w:rsidR="0004143B" w:rsidRPr="007065F4" w:rsidRDefault="0004143B" w:rsidP="0036646A">
            <w:pPr>
              <w:pStyle w:val="TAL"/>
            </w:pPr>
          </w:p>
        </w:tc>
        <w:tc>
          <w:tcPr>
            <w:tcW w:w="1133" w:type="dxa"/>
          </w:tcPr>
          <w:p w14:paraId="362DAC7B" w14:textId="77777777" w:rsidR="0004143B" w:rsidRPr="007065F4" w:rsidRDefault="0004143B" w:rsidP="0036646A">
            <w:pPr>
              <w:pStyle w:val="TAL"/>
            </w:pPr>
          </w:p>
        </w:tc>
      </w:tr>
      <w:tr w:rsidR="0004143B" w:rsidRPr="007065F4" w14:paraId="489C440C" w14:textId="77777777" w:rsidTr="0036646A">
        <w:tc>
          <w:tcPr>
            <w:tcW w:w="4535" w:type="dxa"/>
          </w:tcPr>
          <w:p w14:paraId="3139AC84" w14:textId="77777777" w:rsidR="0004143B" w:rsidRPr="007065F4" w:rsidRDefault="0004143B" w:rsidP="0036646A">
            <w:pPr>
              <w:pStyle w:val="TAL"/>
            </w:pPr>
            <w:r w:rsidRPr="007065F4">
              <w:t xml:space="preserve">      }</w:t>
            </w:r>
          </w:p>
        </w:tc>
        <w:tc>
          <w:tcPr>
            <w:tcW w:w="2267" w:type="dxa"/>
          </w:tcPr>
          <w:p w14:paraId="0C9C0A64" w14:textId="77777777" w:rsidR="0004143B" w:rsidRPr="007065F4" w:rsidRDefault="0004143B" w:rsidP="0036646A">
            <w:pPr>
              <w:pStyle w:val="TAL"/>
            </w:pPr>
          </w:p>
        </w:tc>
        <w:tc>
          <w:tcPr>
            <w:tcW w:w="1700" w:type="dxa"/>
          </w:tcPr>
          <w:p w14:paraId="594747EA" w14:textId="77777777" w:rsidR="0004143B" w:rsidRPr="007065F4" w:rsidRDefault="0004143B" w:rsidP="0036646A">
            <w:pPr>
              <w:pStyle w:val="TAL"/>
            </w:pPr>
          </w:p>
        </w:tc>
        <w:tc>
          <w:tcPr>
            <w:tcW w:w="1133" w:type="dxa"/>
          </w:tcPr>
          <w:p w14:paraId="1E9EAE95" w14:textId="77777777" w:rsidR="0004143B" w:rsidRPr="007065F4" w:rsidRDefault="0004143B" w:rsidP="0036646A">
            <w:pPr>
              <w:pStyle w:val="TAL"/>
            </w:pPr>
          </w:p>
        </w:tc>
      </w:tr>
      <w:tr w:rsidR="0004143B" w:rsidRPr="007065F4" w14:paraId="5FF34B87" w14:textId="77777777" w:rsidTr="0036646A">
        <w:tc>
          <w:tcPr>
            <w:tcW w:w="4535" w:type="dxa"/>
          </w:tcPr>
          <w:p w14:paraId="2DEB69DC" w14:textId="77777777" w:rsidR="0004143B" w:rsidRPr="007065F4" w:rsidRDefault="0004143B" w:rsidP="0036646A">
            <w:pPr>
              <w:pStyle w:val="TAL"/>
            </w:pPr>
            <w:r w:rsidRPr="007065F4">
              <w:t xml:space="preserve">    }</w:t>
            </w:r>
          </w:p>
        </w:tc>
        <w:tc>
          <w:tcPr>
            <w:tcW w:w="2267" w:type="dxa"/>
          </w:tcPr>
          <w:p w14:paraId="3B48ED2C" w14:textId="77777777" w:rsidR="0004143B" w:rsidRPr="007065F4" w:rsidRDefault="0004143B" w:rsidP="0036646A">
            <w:pPr>
              <w:pStyle w:val="TAL"/>
            </w:pPr>
          </w:p>
        </w:tc>
        <w:tc>
          <w:tcPr>
            <w:tcW w:w="1700" w:type="dxa"/>
          </w:tcPr>
          <w:p w14:paraId="77BF7910" w14:textId="77777777" w:rsidR="0004143B" w:rsidRPr="007065F4" w:rsidRDefault="0004143B" w:rsidP="0036646A">
            <w:pPr>
              <w:pStyle w:val="TAL"/>
            </w:pPr>
          </w:p>
        </w:tc>
        <w:tc>
          <w:tcPr>
            <w:tcW w:w="1133" w:type="dxa"/>
          </w:tcPr>
          <w:p w14:paraId="079450FA" w14:textId="77777777" w:rsidR="0004143B" w:rsidRPr="007065F4" w:rsidRDefault="0004143B" w:rsidP="0036646A">
            <w:pPr>
              <w:pStyle w:val="TAL"/>
            </w:pPr>
          </w:p>
        </w:tc>
      </w:tr>
      <w:tr w:rsidR="0004143B" w:rsidRPr="007065F4" w14:paraId="47E0D9D8" w14:textId="77777777" w:rsidTr="0036646A">
        <w:tc>
          <w:tcPr>
            <w:tcW w:w="4535" w:type="dxa"/>
          </w:tcPr>
          <w:p w14:paraId="13A5698A" w14:textId="77777777" w:rsidR="0004143B" w:rsidRPr="007065F4" w:rsidRDefault="0004143B" w:rsidP="0036646A">
            <w:pPr>
              <w:pStyle w:val="TAL"/>
            </w:pPr>
            <w:r w:rsidRPr="007065F4">
              <w:t xml:space="preserve">  }</w:t>
            </w:r>
          </w:p>
        </w:tc>
        <w:tc>
          <w:tcPr>
            <w:tcW w:w="2267" w:type="dxa"/>
          </w:tcPr>
          <w:p w14:paraId="4BCE9166" w14:textId="77777777" w:rsidR="0004143B" w:rsidRPr="007065F4" w:rsidRDefault="0004143B" w:rsidP="0036646A">
            <w:pPr>
              <w:pStyle w:val="TAL"/>
            </w:pPr>
          </w:p>
        </w:tc>
        <w:tc>
          <w:tcPr>
            <w:tcW w:w="1700" w:type="dxa"/>
          </w:tcPr>
          <w:p w14:paraId="4EACCDB8" w14:textId="77777777" w:rsidR="0004143B" w:rsidRPr="007065F4" w:rsidRDefault="0004143B" w:rsidP="0036646A">
            <w:pPr>
              <w:pStyle w:val="TAL"/>
            </w:pPr>
          </w:p>
        </w:tc>
        <w:tc>
          <w:tcPr>
            <w:tcW w:w="1133" w:type="dxa"/>
          </w:tcPr>
          <w:p w14:paraId="565CF99D" w14:textId="77777777" w:rsidR="0004143B" w:rsidRPr="007065F4" w:rsidRDefault="0004143B" w:rsidP="0036646A">
            <w:pPr>
              <w:pStyle w:val="TAL"/>
            </w:pPr>
          </w:p>
        </w:tc>
      </w:tr>
      <w:tr w:rsidR="0004143B" w:rsidRPr="007065F4" w14:paraId="40FE4F6C" w14:textId="77777777" w:rsidTr="0036646A">
        <w:tc>
          <w:tcPr>
            <w:tcW w:w="4535" w:type="dxa"/>
          </w:tcPr>
          <w:p w14:paraId="18121D32" w14:textId="77777777" w:rsidR="0004143B" w:rsidRPr="007065F4" w:rsidRDefault="0004143B" w:rsidP="0036646A">
            <w:pPr>
              <w:pStyle w:val="TAL"/>
            </w:pPr>
            <w:r w:rsidRPr="007065F4">
              <w:t>}</w:t>
            </w:r>
          </w:p>
        </w:tc>
        <w:tc>
          <w:tcPr>
            <w:tcW w:w="2267" w:type="dxa"/>
          </w:tcPr>
          <w:p w14:paraId="09F6C5F5" w14:textId="77777777" w:rsidR="0004143B" w:rsidRPr="007065F4" w:rsidRDefault="0004143B" w:rsidP="0036646A">
            <w:pPr>
              <w:pStyle w:val="TAL"/>
            </w:pPr>
          </w:p>
        </w:tc>
        <w:tc>
          <w:tcPr>
            <w:tcW w:w="1700" w:type="dxa"/>
          </w:tcPr>
          <w:p w14:paraId="5B1503B8" w14:textId="77777777" w:rsidR="0004143B" w:rsidRPr="007065F4" w:rsidRDefault="0004143B" w:rsidP="0036646A">
            <w:pPr>
              <w:pStyle w:val="TAL"/>
            </w:pPr>
          </w:p>
        </w:tc>
        <w:tc>
          <w:tcPr>
            <w:tcW w:w="1133" w:type="dxa"/>
          </w:tcPr>
          <w:p w14:paraId="503CA121" w14:textId="77777777" w:rsidR="0004143B" w:rsidRPr="007065F4" w:rsidRDefault="0004143B" w:rsidP="0036646A">
            <w:pPr>
              <w:pStyle w:val="TAL"/>
            </w:pPr>
          </w:p>
        </w:tc>
      </w:tr>
    </w:tbl>
    <w:p w14:paraId="7739B34E" w14:textId="77777777" w:rsidR="0004143B" w:rsidRPr="007065F4" w:rsidRDefault="0004143B" w:rsidP="0004143B"/>
    <w:p w14:paraId="7BA0A5B4" w14:textId="77777777" w:rsidR="0004143B" w:rsidRPr="007065F4" w:rsidRDefault="0004143B" w:rsidP="0004143B">
      <w:pPr>
        <w:pStyle w:val="TH"/>
      </w:pPr>
      <w:r w:rsidRPr="007065F4">
        <w:lastRenderedPageBreak/>
        <w:t xml:space="preserve">Table 8.2.3.1.1.3.3-3: </w:t>
      </w:r>
      <w:proofErr w:type="spellStart"/>
      <w:r w:rsidRPr="007065F4">
        <w:rPr>
          <w:i/>
        </w:rPr>
        <w:t>QuantityConfig</w:t>
      </w:r>
      <w:proofErr w:type="spellEnd"/>
      <w:r w:rsidRPr="007065F4">
        <w:rPr>
          <w:i/>
        </w:rPr>
        <w:t>-DEFAULT</w:t>
      </w:r>
      <w:r w:rsidRPr="007065F4">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2B07F832" w14:textId="77777777" w:rsidTr="0036646A">
        <w:tc>
          <w:tcPr>
            <w:tcW w:w="9635" w:type="dxa"/>
            <w:gridSpan w:val="4"/>
          </w:tcPr>
          <w:p w14:paraId="5D01D9A8" w14:textId="77777777" w:rsidR="0004143B" w:rsidRPr="007065F4" w:rsidRDefault="0004143B" w:rsidP="0036646A">
            <w:pPr>
              <w:pStyle w:val="TAL"/>
            </w:pPr>
            <w:r>
              <w:t>Derivation Path: TS 36.</w:t>
            </w:r>
            <w:r w:rsidRPr="007065F4">
              <w:t>508 [7], Table 4.6.6-3A</w:t>
            </w:r>
          </w:p>
        </w:tc>
      </w:tr>
      <w:tr w:rsidR="0004143B" w:rsidRPr="007065F4" w14:paraId="5EF17AFA" w14:textId="77777777" w:rsidTr="0036646A">
        <w:tc>
          <w:tcPr>
            <w:tcW w:w="4535" w:type="dxa"/>
          </w:tcPr>
          <w:p w14:paraId="6BC95ACC" w14:textId="77777777" w:rsidR="0004143B" w:rsidRPr="007065F4" w:rsidRDefault="0004143B" w:rsidP="0036646A">
            <w:pPr>
              <w:pStyle w:val="TAH"/>
            </w:pPr>
            <w:r w:rsidRPr="007065F4">
              <w:t>Information Element</w:t>
            </w:r>
          </w:p>
        </w:tc>
        <w:tc>
          <w:tcPr>
            <w:tcW w:w="2267" w:type="dxa"/>
          </w:tcPr>
          <w:p w14:paraId="26AD2CA3" w14:textId="77777777" w:rsidR="0004143B" w:rsidRPr="007065F4" w:rsidRDefault="0004143B" w:rsidP="0036646A">
            <w:pPr>
              <w:pStyle w:val="TAH"/>
            </w:pPr>
            <w:r w:rsidRPr="007065F4">
              <w:t>Value/remark</w:t>
            </w:r>
          </w:p>
        </w:tc>
        <w:tc>
          <w:tcPr>
            <w:tcW w:w="1700" w:type="dxa"/>
          </w:tcPr>
          <w:p w14:paraId="5C962BAD" w14:textId="77777777" w:rsidR="0004143B" w:rsidRPr="007065F4" w:rsidRDefault="0004143B" w:rsidP="0036646A">
            <w:pPr>
              <w:pStyle w:val="TAH"/>
            </w:pPr>
            <w:r w:rsidRPr="007065F4">
              <w:t>Comment</w:t>
            </w:r>
          </w:p>
        </w:tc>
        <w:tc>
          <w:tcPr>
            <w:tcW w:w="1133" w:type="dxa"/>
          </w:tcPr>
          <w:p w14:paraId="08166A1C" w14:textId="77777777" w:rsidR="0004143B" w:rsidRPr="007065F4" w:rsidRDefault="0004143B" w:rsidP="0036646A">
            <w:pPr>
              <w:pStyle w:val="TAH"/>
            </w:pPr>
            <w:r w:rsidRPr="007065F4">
              <w:t>Condition</w:t>
            </w:r>
          </w:p>
        </w:tc>
      </w:tr>
      <w:tr w:rsidR="0004143B" w:rsidRPr="007065F4" w14:paraId="0920A971" w14:textId="77777777" w:rsidTr="0036646A">
        <w:tc>
          <w:tcPr>
            <w:tcW w:w="4535" w:type="dxa"/>
          </w:tcPr>
          <w:p w14:paraId="7107BB9C" w14:textId="77777777" w:rsidR="0004143B" w:rsidRPr="007065F4" w:rsidRDefault="0004143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50B53400" w14:textId="77777777" w:rsidR="0004143B" w:rsidRPr="007065F4" w:rsidRDefault="0004143B" w:rsidP="0036646A">
            <w:pPr>
              <w:pStyle w:val="TAL"/>
            </w:pPr>
          </w:p>
        </w:tc>
        <w:tc>
          <w:tcPr>
            <w:tcW w:w="1700" w:type="dxa"/>
          </w:tcPr>
          <w:p w14:paraId="5298C63B" w14:textId="77777777" w:rsidR="0004143B" w:rsidRPr="007065F4" w:rsidRDefault="0004143B" w:rsidP="0036646A">
            <w:pPr>
              <w:pStyle w:val="TAL"/>
            </w:pPr>
          </w:p>
        </w:tc>
        <w:tc>
          <w:tcPr>
            <w:tcW w:w="1133" w:type="dxa"/>
          </w:tcPr>
          <w:p w14:paraId="49F9A44B" w14:textId="77777777" w:rsidR="0004143B" w:rsidRPr="007065F4" w:rsidRDefault="0004143B" w:rsidP="0036646A">
            <w:pPr>
              <w:pStyle w:val="TAL"/>
            </w:pPr>
          </w:p>
        </w:tc>
      </w:tr>
      <w:tr w:rsidR="0004143B" w:rsidRPr="007065F4" w14:paraId="7468C06D" w14:textId="77777777" w:rsidTr="0036646A">
        <w:tc>
          <w:tcPr>
            <w:tcW w:w="4535" w:type="dxa"/>
          </w:tcPr>
          <w:p w14:paraId="4510FF82" w14:textId="77777777" w:rsidR="0004143B" w:rsidRPr="007065F4" w:rsidRDefault="0004143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3827058E" w14:textId="77777777" w:rsidR="0004143B" w:rsidRPr="007065F4" w:rsidRDefault="0004143B" w:rsidP="0036646A">
            <w:pPr>
              <w:pStyle w:val="TAL"/>
            </w:pPr>
            <w:r w:rsidRPr="007065F4">
              <w:t>1 entry</w:t>
            </w:r>
          </w:p>
        </w:tc>
        <w:tc>
          <w:tcPr>
            <w:tcW w:w="1700" w:type="dxa"/>
          </w:tcPr>
          <w:p w14:paraId="4C0CDE92" w14:textId="77777777" w:rsidR="0004143B" w:rsidRPr="007065F4" w:rsidRDefault="0004143B" w:rsidP="0036646A">
            <w:pPr>
              <w:pStyle w:val="TAL"/>
            </w:pPr>
          </w:p>
        </w:tc>
        <w:tc>
          <w:tcPr>
            <w:tcW w:w="1133" w:type="dxa"/>
          </w:tcPr>
          <w:p w14:paraId="24C3538B" w14:textId="77777777" w:rsidR="0004143B" w:rsidRPr="007065F4" w:rsidRDefault="0004143B" w:rsidP="0036646A">
            <w:pPr>
              <w:pStyle w:val="TAL"/>
            </w:pPr>
          </w:p>
        </w:tc>
      </w:tr>
      <w:tr w:rsidR="0004143B" w:rsidRPr="007065F4" w14:paraId="7FA86CD1" w14:textId="77777777" w:rsidTr="0036646A">
        <w:tc>
          <w:tcPr>
            <w:tcW w:w="4535" w:type="dxa"/>
          </w:tcPr>
          <w:p w14:paraId="71AB19FE" w14:textId="77777777" w:rsidR="0004143B" w:rsidRPr="007065F4" w:rsidRDefault="0004143B" w:rsidP="0036646A">
            <w:pPr>
              <w:pStyle w:val="TAL"/>
            </w:pPr>
            <w:r w:rsidRPr="007065F4">
              <w:t xml:space="preserve">    QuantityConfigNR-r15[1] SEQUENCE {</w:t>
            </w:r>
          </w:p>
        </w:tc>
        <w:tc>
          <w:tcPr>
            <w:tcW w:w="2267" w:type="dxa"/>
          </w:tcPr>
          <w:p w14:paraId="4C1123FA" w14:textId="77777777" w:rsidR="0004143B" w:rsidRPr="007065F4" w:rsidRDefault="0004143B" w:rsidP="0036646A">
            <w:pPr>
              <w:pStyle w:val="TAL"/>
            </w:pPr>
          </w:p>
        </w:tc>
        <w:tc>
          <w:tcPr>
            <w:tcW w:w="1700" w:type="dxa"/>
          </w:tcPr>
          <w:p w14:paraId="489E0DA7" w14:textId="77777777" w:rsidR="0004143B" w:rsidRPr="007065F4" w:rsidRDefault="0004143B" w:rsidP="0036646A">
            <w:pPr>
              <w:pStyle w:val="TAL"/>
            </w:pPr>
            <w:r w:rsidRPr="007065F4">
              <w:t>entry 1</w:t>
            </w:r>
          </w:p>
        </w:tc>
        <w:tc>
          <w:tcPr>
            <w:tcW w:w="1133" w:type="dxa"/>
          </w:tcPr>
          <w:p w14:paraId="727EA5B8" w14:textId="77777777" w:rsidR="0004143B" w:rsidRPr="007065F4" w:rsidRDefault="0004143B" w:rsidP="0036646A">
            <w:pPr>
              <w:pStyle w:val="TAL"/>
            </w:pPr>
          </w:p>
        </w:tc>
      </w:tr>
      <w:tr w:rsidR="0004143B" w:rsidRPr="007065F4" w14:paraId="65DD9094" w14:textId="77777777" w:rsidTr="0036646A">
        <w:tc>
          <w:tcPr>
            <w:tcW w:w="4535" w:type="dxa"/>
          </w:tcPr>
          <w:p w14:paraId="7B637A32" w14:textId="77777777" w:rsidR="0004143B" w:rsidRPr="007065F4" w:rsidRDefault="0004143B" w:rsidP="0036646A">
            <w:pPr>
              <w:pStyle w:val="TAL"/>
            </w:pPr>
            <w:r w:rsidRPr="007065F4">
              <w:t xml:space="preserve">      measQuantityCellNR-r15 SEQUENCE {</w:t>
            </w:r>
          </w:p>
        </w:tc>
        <w:tc>
          <w:tcPr>
            <w:tcW w:w="2267" w:type="dxa"/>
          </w:tcPr>
          <w:p w14:paraId="3253BC23" w14:textId="77777777" w:rsidR="0004143B" w:rsidRPr="007065F4" w:rsidRDefault="0004143B" w:rsidP="0036646A">
            <w:pPr>
              <w:pStyle w:val="TAL"/>
            </w:pPr>
          </w:p>
        </w:tc>
        <w:tc>
          <w:tcPr>
            <w:tcW w:w="1700" w:type="dxa"/>
          </w:tcPr>
          <w:p w14:paraId="51655AD0" w14:textId="77777777" w:rsidR="0004143B" w:rsidRPr="007065F4" w:rsidRDefault="0004143B" w:rsidP="0036646A">
            <w:pPr>
              <w:pStyle w:val="TAL"/>
            </w:pPr>
          </w:p>
        </w:tc>
        <w:tc>
          <w:tcPr>
            <w:tcW w:w="1133" w:type="dxa"/>
          </w:tcPr>
          <w:p w14:paraId="3859BE12" w14:textId="77777777" w:rsidR="0004143B" w:rsidRPr="007065F4" w:rsidRDefault="0004143B" w:rsidP="0036646A">
            <w:pPr>
              <w:pStyle w:val="TAL"/>
            </w:pPr>
          </w:p>
        </w:tc>
      </w:tr>
      <w:tr w:rsidR="0004143B" w:rsidRPr="007065F4" w14:paraId="3A645741" w14:textId="77777777" w:rsidTr="0036646A">
        <w:tc>
          <w:tcPr>
            <w:tcW w:w="4535" w:type="dxa"/>
            <w:shd w:val="clear" w:color="auto" w:fill="auto"/>
          </w:tcPr>
          <w:p w14:paraId="00006805" w14:textId="77777777" w:rsidR="0004143B" w:rsidRPr="007065F4" w:rsidRDefault="0004143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2AA32AA9" w14:textId="77777777" w:rsidR="0004143B" w:rsidRPr="007065F4" w:rsidRDefault="0004143B" w:rsidP="0036646A">
            <w:pPr>
              <w:pStyle w:val="TAL"/>
            </w:pPr>
            <w:r w:rsidRPr="007065F4">
              <w:t>fc0</w:t>
            </w:r>
          </w:p>
        </w:tc>
        <w:tc>
          <w:tcPr>
            <w:tcW w:w="1700" w:type="dxa"/>
            <w:shd w:val="clear" w:color="auto" w:fill="auto"/>
          </w:tcPr>
          <w:p w14:paraId="50A85AA1" w14:textId="77777777" w:rsidR="0004143B" w:rsidRPr="007065F4" w:rsidRDefault="0004143B" w:rsidP="0036646A">
            <w:pPr>
              <w:pStyle w:val="TAL"/>
              <w:rPr>
                <w:lang w:eastAsia="zh-CN"/>
              </w:rPr>
            </w:pPr>
          </w:p>
        </w:tc>
        <w:tc>
          <w:tcPr>
            <w:tcW w:w="1133" w:type="dxa"/>
            <w:shd w:val="clear" w:color="auto" w:fill="auto"/>
          </w:tcPr>
          <w:p w14:paraId="65A9B3D1" w14:textId="77777777" w:rsidR="0004143B" w:rsidRPr="007065F4" w:rsidRDefault="0004143B" w:rsidP="0036646A">
            <w:pPr>
              <w:pStyle w:val="TAL"/>
              <w:rPr>
                <w:lang w:eastAsia="zh-CN"/>
              </w:rPr>
            </w:pPr>
          </w:p>
        </w:tc>
      </w:tr>
      <w:tr w:rsidR="0004143B" w:rsidRPr="007065F4" w14:paraId="01282BE6" w14:textId="77777777" w:rsidTr="0036646A">
        <w:tc>
          <w:tcPr>
            <w:tcW w:w="4535" w:type="dxa"/>
            <w:shd w:val="clear" w:color="auto" w:fill="auto"/>
          </w:tcPr>
          <w:p w14:paraId="36743BE5" w14:textId="77777777" w:rsidR="0004143B" w:rsidRPr="007065F4" w:rsidRDefault="0004143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242A8D85" w14:textId="77777777" w:rsidR="0004143B" w:rsidRPr="007065F4" w:rsidRDefault="0004143B" w:rsidP="0036646A">
            <w:pPr>
              <w:pStyle w:val="TAL"/>
            </w:pPr>
            <w:r w:rsidRPr="007065F4">
              <w:rPr>
                <w:lang w:eastAsia="zh-CN"/>
              </w:rPr>
              <w:t>fc0</w:t>
            </w:r>
          </w:p>
        </w:tc>
        <w:tc>
          <w:tcPr>
            <w:tcW w:w="1700" w:type="dxa"/>
            <w:shd w:val="clear" w:color="auto" w:fill="auto"/>
          </w:tcPr>
          <w:p w14:paraId="0F83EC2E" w14:textId="77777777" w:rsidR="0004143B" w:rsidRPr="007065F4" w:rsidRDefault="0004143B" w:rsidP="0036646A">
            <w:pPr>
              <w:pStyle w:val="TAL"/>
              <w:rPr>
                <w:lang w:eastAsia="zh-CN"/>
              </w:rPr>
            </w:pPr>
          </w:p>
        </w:tc>
        <w:tc>
          <w:tcPr>
            <w:tcW w:w="1133" w:type="dxa"/>
            <w:shd w:val="clear" w:color="auto" w:fill="auto"/>
          </w:tcPr>
          <w:p w14:paraId="5308516A" w14:textId="77777777" w:rsidR="0004143B" w:rsidRPr="007065F4" w:rsidRDefault="0004143B" w:rsidP="0036646A">
            <w:pPr>
              <w:pStyle w:val="TAL"/>
            </w:pPr>
          </w:p>
        </w:tc>
      </w:tr>
      <w:tr w:rsidR="0004143B" w:rsidRPr="007065F4" w14:paraId="039C9846" w14:textId="77777777" w:rsidTr="0036646A">
        <w:tc>
          <w:tcPr>
            <w:tcW w:w="4535" w:type="dxa"/>
            <w:shd w:val="clear" w:color="auto" w:fill="auto"/>
          </w:tcPr>
          <w:p w14:paraId="7D28C89A" w14:textId="77777777" w:rsidR="0004143B" w:rsidRPr="007065F4" w:rsidRDefault="0004143B" w:rsidP="0036646A">
            <w:pPr>
              <w:pStyle w:val="TAL"/>
              <w:rPr>
                <w:lang w:eastAsia="zh-CN"/>
              </w:rPr>
            </w:pPr>
            <w:r w:rsidRPr="007065F4">
              <w:rPr>
                <w:lang w:eastAsia="zh-CN"/>
              </w:rPr>
              <w:t xml:space="preserve">        </w:t>
            </w:r>
            <w:r w:rsidRPr="007065F4">
              <w:t>filterCoefficient-SINR-r13</w:t>
            </w:r>
          </w:p>
        </w:tc>
        <w:tc>
          <w:tcPr>
            <w:tcW w:w="2267" w:type="dxa"/>
            <w:shd w:val="clear" w:color="auto" w:fill="auto"/>
          </w:tcPr>
          <w:p w14:paraId="20A4C90A" w14:textId="77777777" w:rsidR="0004143B" w:rsidRPr="007065F4" w:rsidRDefault="0004143B" w:rsidP="0036646A">
            <w:pPr>
              <w:pStyle w:val="TAL"/>
              <w:rPr>
                <w:lang w:eastAsia="zh-CN"/>
              </w:rPr>
            </w:pPr>
            <w:r w:rsidRPr="007065F4">
              <w:rPr>
                <w:lang w:eastAsia="zh-CN"/>
              </w:rPr>
              <w:t>fc0</w:t>
            </w:r>
          </w:p>
        </w:tc>
        <w:tc>
          <w:tcPr>
            <w:tcW w:w="1700" w:type="dxa"/>
            <w:shd w:val="clear" w:color="auto" w:fill="auto"/>
          </w:tcPr>
          <w:p w14:paraId="6CC144D8" w14:textId="77777777" w:rsidR="0004143B" w:rsidRPr="007065F4" w:rsidRDefault="0004143B" w:rsidP="0036646A">
            <w:pPr>
              <w:pStyle w:val="TAL"/>
              <w:rPr>
                <w:lang w:eastAsia="zh-CN"/>
              </w:rPr>
            </w:pPr>
          </w:p>
        </w:tc>
        <w:tc>
          <w:tcPr>
            <w:tcW w:w="1133" w:type="dxa"/>
            <w:shd w:val="clear" w:color="auto" w:fill="auto"/>
          </w:tcPr>
          <w:p w14:paraId="4D7B05DC" w14:textId="77777777" w:rsidR="0004143B" w:rsidRPr="007065F4" w:rsidRDefault="0004143B" w:rsidP="0036646A">
            <w:pPr>
              <w:pStyle w:val="TAL"/>
            </w:pPr>
          </w:p>
        </w:tc>
      </w:tr>
      <w:tr w:rsidR="0004143B" w:rsidRPr="007065F4" w14:paraId="488340A1" w14:textId="77777777" w:rsidTr="0036646A">
        <w:tc>
          <w:tcPr>
            <w:tcW w:w="4535" w:type="dxa"/>
            <w:shd w:val="clear" w:color="auto" w:fill="auto"/>
          </w:tcPr>
          <w:p w14:paraId="298A769E"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FF56649" w14:textId="77777777" w:rsidR="0004143B" w:rsidRPr="007065F4" w:rsidRDefault="0004143B" w:rsidP="0036646A">
            <w:pPr>
              <w:pStyle w:val="TAL"/>
              <w:rPr>
                <w:lang w:eastAsia="zh-CN"/>
              </w:rPr>
            </w:pPr>
          </w:p>
        </w:tc>
        <w:tc>
          <w:tcPr>
            <w:tcW w:w="1700" w:type="dxa"/>
            <w:shd w:val="clear" w:color="auto" w:fill="auto"/>
          </w:tcPr>
          <w:p w14:paraId="4461E506" w14:textId="77777777" w:rsidR="0004143B" w:rsidRPr="007065F4" w:rsidRDefault="0004143B" w:rsidP="0036646A">
            <w:pPr>
              <w:pStyle w:val="TAL"/>
              <w:rPr>
                <w:lang w:eastAsia="zh-CN"/>
              </w:rPr>
            </w:pPr>
          </w:p>
        </w:tc>
        <w:tc>
          <w:tcPr>
            <w:tcW w:w="1133" w:type="dxa"/>
            <w:shd w:val="clear" w:color="auto" w:fill="auto"/>
          </w:tcPr>
          <w:p w14:paraId="7A9BDD3C" w14:textId="77777777" w:rsidR="0004143B" w:rsidRPr="007065F4" w:rsidRDefault="0004143B" w:rsidP="0036646A">
            <w:pPr>
              <w:pStyle w:val="TAL"/>
            </w:pPr>
          </w:p>
        </w:tc>
      </w:tr>
      <w:tr w:rsidR="0004143B" w:rsidRPr="007065F4" w14:paraId="08E2FB7B" w14:textId="77777777" w:rsidTr="0036646A">
        <w:tc>
          <w:tcPr>
            <w:tcW w:w="4535" w:type="dxa"/>
          </w:tcPr>
          <w:p w14:paraId="6E5347D0" w14:textId="77777777" w:rsidR="0004143B" w:rsidRPr="007065F4" w:rsidRDefault="0004143B" w:rsidP="0036646A">
            <w:pPr>
              <w:pStyle w:val="TAL"/>
            </w:pPr>
            <w:r w:rsidRPr="007065F4">
              <w:t xml:space="preserve">    }</w:t>
            </w:r>
          </w:p>
        </w:tc>
        <w:tc>
          <w:tcPr>
            <w:tcW w:w="2267" w:type="dxa"/>
          </w:tcPr>
          <w:p w14:paraId="0BF6E2EA" w14:textId="77777777" w:rsidR="0004143B" w:rsidRPr="007065F4" w:rsidRDefault="0004143B" w:rsidP="0036646A">
            <w:pPr>
              <w:pStyle w:val="TAL"/>
            </w:pPr>
          </w:p>
        </w:tc>
        <w:tc>
          <w:tcPr>
            <w:tcW w:w="1700" w:type="dxa"/>
          </w:tcPr>
          <w:p w14:paraId="196BD14D" w14:textId="77777777" w:rsidR="0004143B" w:rsidRPr="007065F4" w:rsidRDefault="0004143B" w:rsidP="0036646A">
            <w:pPr>
              <w:pStyle w:val="TAL"/>
            </w:pPr>
          </w:p>
        </w:tc>
        <w:tc>
          <w:tcPr>
            <w:tcW w:w="1133" w:type="dxa"/>
          </w:tcPr>
          <w:p w14:paraId="5849237B" w14:textId="77777777" w:rsidR="0004143B" w:rsidRPr="007065F4" w:rsidRDefault="0004143B" w:rsidP="0036646A">
            <w:pPr>
              <w:pStyle w:val="TAL"/>
            </w:pPr>
          </w:p>
        </w:tc>
      </w:tr>
      <w:tr w:rsidR="0004143B" w:rsidRPr="007065F4" w14:paraId="38AACF1D" w14:textId="77777777" w:rsidTr="0036646A">
        <w:tc>
          <w:tcPr>
            <w:tcW w:w="4535" w:type="dxa"/>
          </w:tcPr>
          <w:p w14:paraId="06D65057" w14:textId="77777777" w:rsidR="0004143B" w:rsidRPr="007065F4" w:rsidRDefault="0004143B" w:rsidP="0036646A">
            <w:pPr>
              <w:pStyle w:val="TAL"/>
            </w:pPr>
            <w:r w:rsidRPr="007065F4">
              <w:t xml:space="preserve">  }</w:t>
            </w:r>
          </w:p>
        </w:tc>
        <w:tc>
          <w:tcPr>
            <w:tcW w:w="2267" w:type="dxa"/>
          </w:tcPr>
          <w:p w14:paraId="66D4C4FD" w14:textId="77777777" w:rsidR="0004143B" w:rsidRPr="007065F4" w:rsidRDefault="0004143B" w:rsidP="0036646A">
            <w:pPr>
              <w:pStyle w:val="TAL"/>
            </w:pPr>
          </w:p>
        </w:tc>
        <w:tc>
          <w:tcPr>
            <w:tcW w:w="1700" w:type="dxa"/>
          </w:tcPr>
          <w:p w14:paraId="0B95FE45" w14:textId="77777777" w:rsidR="0004143B" w:rsidRPr="007065F4" w:rsidRDefault="0004143B" w:rsidP="0036646A">
            <w:pPr>
              <w:pStyle w:val="TAL"/>
            </w:pPr>
          </w:p>
        </w:tc>
        <w:tc>
          <w:tcPr>
            <w:tcW w:w="1133" w:type="dxa"/>
          </w:tcPr>
          <w:p w14:paraId="1448672C" w14:textId="77777777" w:rsidR="0004143B" w:rsidRPr="007065F4" w:rsidRDefault="0004143B" w:rsidP="0036646A">
            <w:pPr>
              <w:pStyle w:val="TAL"/>
            </w:pPr>
          </w:p>
        </w:tc>
      </w:tr>
      <w:tr w:rsidR="0004143B" w:rsidRPr="007065F4" w14:paraId="37058477" w14:textId="77777777" w:rsidTr="0036646A">
        <w:tc>
          <w:tcPr>
            <w:tcW w:w="4535" w:type="dxa"/>
          </w:tcPr>
          <w:p w14:paraId="0BD853FF" w14:textId="77777777" w:rsidR="0004143B" w:rsidRPr="007065F4" w:rsidRDefault="0004143B" w:rsidP="0036646A">
            <w:pPr>
              <w:pStyle w:val="TAL"/>
            </w:pPr>
            <w:r w:rsidRPr="007065F4">
              <w:t>}</w:t>
            </w:r>
          </w:p>
        </w:tc>
        <w:tc>
          <w:tcPr>
            <w:tcW w:w="2267" w:type="dxa"/>
          </w:tcPr>
          <w:p w14:paraId="051B038E" w14:textId="77777777" w:rsidR="0004143B" w:rsidRPr="007065F4" w:rsidRDefault="0004143B" w:rsidP="0036646A">
            <w:pPr>
              <w:pStyle w:val="TAL"/>
            </w:pPr>
          </w:p>
        </w:tc>
        <w:tc>
          <w:tcPr>
            <w:tcW w:w="1700" w:type="dxa"/>
          </w:tcPr>
          <w:p w14:paraId="78640E9D" w14:textId="77777777" w:rsidR="0004143B" w:rsidRPr="007065F4" w:rsidRDefault="0004143B" w:rsidP="0036646A">
            <w:pPr>
              <w:pStyle w:val="TAL"/>
            </w:pPr>
          </w:p>
        </w:tc>
        <w:tc>
          <w:tcPr>
            <w:tcW w:w="1133" w:type="dxa"/>
          </w:tcPr>
          <w:p w14:paraId="3191876F" w14:textId="77777777" w:rsidR="0004143B" w:rsidRPr="007065F4" w:rsidRDefault="0004143B" w:rsidP="0036646A">
            <w:pPr>
              <w:pStyle w:val="TAL"/>
            </w:pPr>
          </w:p>
        </w:tc>
      </w:tr>
    </w:tbl>
    <w:p w14:paraId="69B7AC95" w14:textId="77777777" w:rsidR="0004143B" w:rsidRPr="007065F4" w:rsidRDefault="0004143B" w:rsidP="0004143B"/>
    <w:p w14:paraId="4664CAC9" w14:textId="77777777" w:rsidR="0004143B" w:rsidRPr="007065F4" w:rsidRDefault="0004143B" w:rsidP="0004143B">
      <w:pPr>
        <w:pStyle w:val="TH"/>
        <w:rPr>
          <w:lang w:eastAsia="zh-CN"/>
        </w:rPr>
      </w:pPr>
      <w:r w:rsidRPr="007065F4">
        <w:t xml:space="preserve">Table 8.2.3.1.1.3.3-4: </w:t>
      </w:r>
      <w:proofErr w:type="spellStart"/>
      <w:r w:rsidRPr="007065F4">
        <w:rPr>
          <w:i/>
        </w:rPr>
        <w:t>MeasObjectNR</w:t>
      </w:r>
      <w:proofErr w:type="spellEnd"/>
      <w:r w:rsidRPr="007065F4">
        <w:rPr>
          <w:i/>
        </w:rPr>
        <w:t>-GENERIC (NRf1)</w:t>
      </w:r>
      <w:r w:rsidRPr="007065F4">
        <w:t xml:space="preserve"> (Table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40DB44B4" w14:textId="77777777" w:rsidTr="0036646A">
        <w:tc>
          <w:tcPr>
            <w:tcW w:w="9635" w:type="dxa"/>
            <w:gridSpan w:val="4"/>
            <w:shd w:val="clear" w:color="auto" w:fill="auto"/>
          </w:tcPr>
          <w:p w14:paraId="23C4681F" w14:textId="77777777" w:rsidR="0004143B" w:rsidRPr="007065F4" w:rsidRDefault="0004143B" w:rsidP="0036646A">
            <w:pPr>
              <w:pStyle w:val="TAL"/>
            </w:pPr>
            <w:r>
              <w:t>Derivation Path: TS 36.</w:t>
            </w:r>
            <w:r w:rsidRPr="007065F4">
              <w:t>508 [7], Table 4.6.6-2B</w:t>
            </w:r>
          </w:p>
        </w:tc>
      </w:tr>
      <w:tr w:rsidR="0004143B" w:rsidRPr="007065F4" w14:paraId="51778311" w14:textId="77777777" w:rsidTr="0036646A">
        <w:tc>
          <w:tcPr>
            <w:tcW w:w="4535" w:type="dxa"/>
            <w:shd w:val="clear" w:color="auto" w:fill="auto"/>
          </w:tcPr>
          <w:p w14:paraId="36E78642" w14:textId="77777777" w:rsidR="0004143B" w:rsidRPr="007065F4" w:rsidRDefault="0004143B" w:rsidP="0036646A">
            <w:pPr>
              <w:pStyle w:val="TAH"/>
            </w:pPr>
            <w:r w:rsidRPr="007065F4">
              <w:t>Information Element</w:t>
            </w:r>
          </w:p>
        </w:tc>
        <w:tc>
          <w:tcPr>
            <w:tcW w:w="2267" w:type="dxa"/>
            <w:shd w:val="clear" w:color="auto" w:fill="auto"/>
          </w:tcPr>
          <w:p w14:paraId="6B1655C9" w14:textId="77777777" w:rsidR="0004143B" w:rsidRPr="007065F4" w:rsidRDefault="0004143B" w:rsidP="0036646A">
            <w:pPr>
              <w:pStyle w:val="TAH"/>
            </w:pPr>
            <w:r w:rsidRPr="007065F4">
              <w:t>Value/remark</w:t>
            </w:r>
          </w:p>
        </w:tc>
        <w:tc>
          <w:tcPr>
            <w:tcW w:w="1700" w:type="dxa"/>
            <w:shd w:val="clear" w:color="auto" w:fill="auto"/>
          </w:tcPr>
          <w:p w14:paraId="52E5E89E" w14:textId="77777777" w:rsidR="0004143B" w:rsidRPr="007065F4" w:rsidRDefault="0004143B" w:rsidP="0036646A">
            <w:pPr>
              <w:pStyle w:val="TAH"/>
            </w:pPr>
            <w:r w:rsidRPr="007065F4">
              <w:t>Comment</w:t>
            </w:r>
          </w:p>
        </w:tc>
        <w:tc>
          <w:tcPr>
            <w:tcW w:w="1133" w:type="dxa"/>
            <w:shd w:val="clear" w:color="auto" w:fill="auto"/>
          </w:tcPr>
          <w:p w14:paraId="5919E51E" w14:textId="77777777" w:rsidR="0004143B" w:rsidRPr="007065F4" w:rsidRDefault="0004143B" w:rsidP="0036646A">
            <w:pPr>
              <w:pStyle w:val="TAH"/>
            </w:pPr>
            <w:r w:rsidRPr="007065F4">
              <w:t>Condition</w:t>
            </w:r>
          </w:p>
        </w:tc>
      </w:tr>
      <w:tr w:rsidR="0004143B" w:rsidRPr="007065F4" w14:paraId="0216024F" w14:textId="77777777" w:rsidTr="0036646A">
        <w:tc>
          <w:tcPr>
            <w:tcW w:w="4535" w:type="dxa"/>
            <w:shd w:val="clear" w:color="auto" w:fill="auto"/>
          </w:tcPr>
          <w:p w14:paraId="70EC14D7" w14:textId="77777777" w:rsidR="0004143B" w:rsidRPr="007065F4" w:rsidRDefault="0004143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2BE86B00" w14:textId="77777777" w:rsidR="0004143B" w:rsidRPr="007065F4" w:rsidRDefault="0004143B" w:rsidP="0036646A">
            <w:pPr>
              <w:pStyle w:val="TAL"/>
            </w:pPr>
          </w:p>
        </w:tc>
        <w:tc>
          <w:tcPr>
            <w:tcW w:w="1700" w:type="dxa"/>
            <w:shd w:val="clear" w:color="auto" w:fill="auto"/>
          </w:tcPr>
          <w:p w14:paraId="0E5DB240" w14:textId="77777777" w:rsidR="0004143B" w:rsidRPr="007065F4" w:rsidRDefault="0004143B" w:rsidP="0036646A">
            <w:pPr>
              <w:pStyle w:val="TAL"/>
            </w:pPr>
          </w:p>
        </w:tc>
        <w:tc>
          <w:tcPr>
            <w:tcW w:w="1133" w:type="dxa"/>
            <w:shd w:val="clear" w:color="auto" w:fill="auto"/>
          </w:tcPr>
          <w:p w14:paraId="3B8BED29" w14:textId="77777777" w:rsidR="0004143B" w:rsidRPr="007065F4" w:rsidRDefault="0004143B" w:rsidP="0036646A">
            <w:pPr>
              <w:pStyle w:val="TAL"/>
            </w:pPr>
          </w:p>
        </w:tc>
      </w:tr>
      <w:tr w:rsidR="0004143B" w:rsidRPr="007065F4" w14:paraId="3F3B1B1D" w14:textId="77777777" w:rsidTr="0036646A">
        <w:tc>
          <w:tcPr>
            <w:tcW w:w="4535" w:type="dxa"/>
            <w:shd w:val="clear" w:color="auto" w:fill="auto"/>
          </w:tcPr>
          <w:p w14:paraId="21633DF5" w14:textId="77777777" w:rsidR="0004143B" w:rsidRPr="007065F4" w:rsidRDefault="0004143B" w:rsidP="0036646A">
            <w:pPr>
              <w:pStyle w:val="TAL"/>
            </w:pPr>
            <w:r w:rsidRPr="007065F4">
              <w:t xml:space="preserve">  carrierFreq-r15</w:t>
            </w:r>
          </w:p>
        </w:tc>
        <w:tc>
          <w:tcPr>
            <w:tcW w:w="2267" w:type="dxa"/>
            <w:shd w:val="clear" w:color="auto" w:fill="auto"/>
          </w:tcPr>
          <w:p w14:paraId="774CAEC1" w14:textId="77777777" w:rsidR="0004143B" w:rsidRPr="007065F4" w:rsidRDefault="0004143B" w:rsidP="0036646A">
            <w:pPr>
              <w:pStyle w:val="TAL"/>
            </w:pPr>
            <w:r w:rsidRPr="007065F4">
              <w:t>Downlink carrier frequency of NR cell 1</w:t>
            </w:r>
          </w:p>
        </w:tc>
        <w:tc>
          <w:tcPr>
            <w:tcW w:w="1700" w:type="dxa"/>
            <w:shd w:val="clear" w:color="auto" w:fill="auto"/>
          </w:tcPr>
          <w:p w14:paraId="53D90F48" w14:textId="77777777" w:rsidR="0004143B" w:rsidRPr="007065F4" w:rsidRDefault="0004143B" w:rsidP="0036646A">
            <w:pPr>
              <w:pStyle w:val="TAL"/>
            </w:pPr>
          </w:p>
        </w:tc>
        <w:tc>
          <w:tcPr>
            <w:tcW w:w="1133" w:type="dxa"/>
            <w:shd w:val="clear" w:color="auto" w:fill="auto"/>
          </w:tcPr>
          <w:p w14:paraId="492C3005" w14:textId="77777777" w:rsidR="0004143B" w:rsidRPr="007065F4" w:rsidRDefault="0004143B" w:rsidP="0036646A">
            <w:pPr>
              <w:pStyle w:val="TAL"/>
            </w:pPr>
          </w:p>
        </w:tc>
      </w:tr>
      <w:tr w:rsidR="0004143B" w:rsidRPr="007065F4" w14:paraId="5F610A9B" w14:textId="77777777" w:rsidTr="0036646A">
        <w:tc>
          <w:tcPr>
            <w:tcW w:w="4535" w:type="dxa"/>
            <w:shd w:val="clear" w:color="auto" w:fill="auto"/>
          </w:tcPr>
          <w:p w14:paraId="598C0592" w14:textId="77777777" w:rsidR="0004143B" w:rsidRPr="007065F4" w:rsidRDefault="0004143B" w:rsidP="0036646A">
            <w:pPr>
              <w:pStyle w:val="TAL"/>
            </w:pPr>
            <w:r w:rsidRPr="007065F4">
              <w:t>}</w:t>
            </w:r>
          </w:p>
        </w:tc>
        <w:tc>
          <w:tcPr>
            <w:tcW w:w="2267" w:type="dxa"/>
            <w:shd w:val="clear" w:color="auto" w:fill="auto"/>
          </w:tcPr>
          <w:p w14:paraId="6BBE8A4D" w14:textId="77777777" w:rsidR="0004143B" w:rsidRPr="007065F4" w:rsidRDefault="0004143B" w:rsidP="0036646A">
            <w:pPr>
              <w:pStyle w:val="TAL"/>
            </w:pPr>
          </w:p>
        </w:tc>
        <w:tc>
          <w:tcPr>
            <w:tcW w:w="1700" w:type="dxa"/>
            <w:shd w:val="clear" w:color="auto" w:fill="auto"/>
          </w:tcPr>
          <w:p w14:paraId="07CCAB21" w14:textId="77777777" w:rsidR="0004143B" w:rsidRPr="007065F4" w:rsidRDefault="0004143B" w:rsidP="0036646A">
            <w:pPr>
              <w:pStyle w:val="TAL"/>
            </w:pPr>
          </w:p>
        </w:tc>
        <w:tc>
          <w:tcPr>
            <w:tcW w:w="1133" w:type="dxa"/>
            <w:shd w:val="clear" w:color="auto" w:fill="auto"/>
          </w:tcPr>
          <w:p w14:paraId="51CDCDE7" w14:textId="77777777" w:rsidR="0004143B" w:rsidRPr="007065F4" w:rsidRDefault="0004143B" w:rsidP="0036646A">
            <w:pPr>
              <w:pStyle w:val="TAL"/>
            </w:pPr>
          </w:p>
        </w:tc>
      </w:tr>
    </w:tbl>
    <w:p w14:paraId="28E0C788" w14:textId="77777777" w:rsidR="0004143B" w:rsidRPr="007065F4" w:rsidRDefault="0004143B" w:rsidP="0004143B"/>
    <w:p w14:paraId="52538379" w14:textId="77777777" w:rsidR="0004143B" w:rsidRPr="007065F4" w:rsidRDefault="0004143B" w:rsidP="0004143B">
      <w:pPr>
        <w:pStyle w:val="TH"/>
      </w:pPr>
      <w:r w:rsidRPr="007065F4">
        <w:t xml:space="preserve">Table 8.2.3.1.1.3.3-5: </w:t>
      </w:r>
      <w:r w:rsidRPr="007065F4">
        <w:rPr>
          <w:i/>
        </w:rPr>
        <w:t>ReportConfig1</w:t>
      </w:r>
      <w:r w:rsidRPr="007065F4">
        <w:t>-B1-NR-r15(-85)</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17592963" w14:textId="77777777" w:rsidTr="0036646A">
        <w:tc>
          <w:tcPr>
            <w:tcW w:w="9635" w:type="dxa"/>
            <w:gridSpan w:val="4"/>
            <w:shd w:val="clear" w:color="auto" w:fill="auto"/>
          </w:tcPr>
          <w:p w14:paraId="68E79557" w14:textId="77777777" w:rsidR="0004143B" w:rsidRPr="007065F4" w:rsidRDefault="0004143B" w:rsidP="0036646A">
            <w:pPr>
              <w:pStyle w:val="TAL"/>
            </w:pPr>
            <w:r>
              <w:t>Derivation Path: TS 36.</w:t>
            </w:r>
            <w:r w:rsidRPr="007065F4">
              <w:t>508 [7], Table 4.6.6-7AA</w:t>
            </w:r>
          </w:p>
        </w:tc>
      </w:tr>
      <w:tr w:rsidR="0004143B" w:rsidRPr="007065F4" w14:paraId="3E73A36B" w14:textId="77777777" w:rsidTr="0036646A">
        <w:tc>
          <w:tcPr>
            <w:tcW w:w="4535" w:type="dxa"/>
            <w:shd w:val="clear" w:color="auto" w:fill="auto"/>
          </w:tcPr>
          <w:p w14:paraId="52957B54" w14:textId="77777777" w:rsidR="0004143B" w:rsidRPr="007065F4" w:rsidRDefault="0004143B" w:rsidP="0036646A">
            <w:pPr>
              <w:pStyle w:val="TAH"/>
            </w:pPr>
            <w:r w:rsidRPr="007065F4">
              <w:t>Information Element</w:t>
            </w:r>
          </w:p>
        </w:tc>
        <w:tc>
          <w:tcPr>
            <w:tcW w:w="2267" w:type="dxa"/>
            <w:shd w:val="clear" w:color="auto" w:fill="auto"/>
          </w:tcPr>
          <w:p w14:paraId="4BA9207A" w14:textId="77777777" w:rsidR="0004143B" w:rsidRPr="007065F4" w:rsidRDefault="0004143B" w:rsidP="0036646A">
            <w:pPr>
              <w:pStyle w:val="TAH"/>
            </w:pPr>
            <w:r w:rsidRPr="007065F4">
              <w:t>Value/remark</w:t>
            </w:r>
          </w:p>
        </w:tc>
        <w:tc>
          <w:tcPr>
            <w:tcW w:w="1700" w:type="dxa"/>
            <w:shd w:val="clear" w:color="auto" w:fill="auto"/>
          </w:tcPr>
          <w:p w14:paraId="324FD5CB" w14:textId="77777777" w:rsidR="0004143B" w:rsidRPr="007065F4" w:rsidRDefault="0004143B" w:rsidP="0036646A">
            <w:pPr>
              <w:pStyle w:val="TAH"/>
            </w:pPr>
            <w:r w:rsidRPr="007065F4">
              <w:t>Comment</w:t>
            </w:r>
          </w:p>
        </w:tc>
        <w:tc>
          <w:tcPr>
            <w:tcW w:w="1133" w:type="dxa"/>
            <w:shd w:val="clear" w:color="auto" w:fill="auto"/>
          </w:tcPr>
          <w:p w14:paraId="3BC98EAF" w14:textId="77777777" w:rsidR="0004143B" w:rsidRPr="007065F4" w:rsidRDefault="0004143B" w:rsidP="0036646A">
            <w:pPr>
              <w:pStyle w:val="TAH"/>
            </w:pPr>
            <w:r w:rsidRPr="007065F4">
              <w:t>Condition</w:t>
            </w:r>
          </w:p>
        </w:tc>
      </w:tr>
      <w:tr w:rsidR="0004143B" w:rsidRPr="007065F4" w14:paraId="7D372582" w14:textId="77777777" w:rsidTr="0036646A">
        <w:tc>
          <w:tcPr>
            <w:tcW w:w="4535" w:type="dxa"/>
            <w:shd w:val="clear" w:color="auto" w:fill="auto"/>
          </w:tcPr>
          <w:p w14:paraId="7551238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44CCBBD9" w14:textId="77777777" w:rsidR="0004143B" w:rsidRPr="007065F4" w:rsidRDefault="0004143B" w:rsidP="0036646A">
            <w:pPr>
              <w:pStyle w:val="TAL"/>
            </w:pPr>
          </w:p>
        </w:tc>
        <w:tc>
          <w:tcPr>
            <w:tcW w:w="1700" w:type="dxa"/>
            <w:shd w:val="clear" w:color="auto" w:fill="auto"/>
          </w:tcPr>
          <w:p w14:paraId="7D4F4A85" w14:textId="77777777" w:rsidR="0004143B" w:rsidRPr="007065F4" w:rsidRDefault="0004143B" w:rsidP="0036646A">
            <w:pPr>
              <w:pStyle w:val="TAL"/>
            </w:pPr>
          </w:p>
        </w:tc>
        <w:tc>
          <w:tcPr>
            <w:tcW w:w="1133" w:type="dxa"/>
            <w:shd w:val="clear" w:color="auto" w:fill="auto"/>
          </w:tcPr>
          <w:p w14:paraId="65EAD696" w14:textId="77777777" w:rsidR="0004143B" w:rsidRPr="007065F4" w:rsidRDefault="0004143B" w:rsidP="0036646A">
            <w:pPr>
              <w:pStyle w:val="TAL"/>
            </w:pPr>
          </w:p>
        </w:tc>
      </w:tr>
      <w:tr w:rsidR="0004143B" w:rsidRPr="007065F4" w14:paraId="3275A1E5" w14:textId="77777777" w:rsidTr="0036646A">
        <w:tc>
          <w:tcPr>
            <w:tcW w:w="4535" w:type="dxa"/>
            <w:shd w:val="clear" w:color="auto" w:fill="auto"/>
          </w:tcPr>
          <w:p w14:paraId="47A6F771"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B6F96C5" w14:textId="77777777" w:rsidR="0004143B" w:rsidRPr="007065F4" w:rsidRDefault="0004143B" w:rsidP="0036646A">
            <w:pPr>
              <w:pStyle w:val="TAL"/>
              <w:rPr>
                <w:rFonts w:eastAsia="Malgun Gothic"/>
              </w:rPr>
            </w:pPr>
          </w:p>
        </w:tc>
        <w:tc>
          <w:tcPr>
            <w:tcW w:w="1700" w:type="dxa"/>
            <w:shd w:val="clear" w:color="auto" w:fill="auto"/>
          </w:tcPr>
          <w:p w14:paraId="32F7F2E9" w14:textId="77777777" w:rsidR="0004143B" w:rsidRPr="007065F4" w:rsidRDefault="0004143B" w:rsidP="0036646A">
            <w:pPr>
              <w:pStyle w:val="TAL"/>
            </w:pPr>
          </w:p>
        </w:tc>
        <w:tc>
          <w:tcPr>
            <w:tcW w:w="1133" w:type="dxa"/>
            <w:shd w:val="clear" w:color="auto" w:fill="auto"/>
          </w:tcPr>
          <w:p w14:paraId="6D2EAB7C" w14:textId="77777777" w:rsidR="0004143B" w:rsidRPr="007065F4" w:rsidRDefault="0004143B" w:rsidP="0036646A">
            <w:pPr>
              <w:pStyle w:val="TAL"/>
            </w:pPr>
          </w:p>
        </w:tc>
      </w:tr>
      <w:tr w:rsidR="0004143B" w:rsidRPr="007065F4" w14:paraId="0B967AEB" w14:textId="77777777" w:rsidTr="0036646A">
        <w:tc>
          <w:tcPr>
            <w:tcW w:w="4535" w:type="dxa"/>
            <w:shd w:val="clear" w:color="auto" w:fill="auto"/>
          </w:tcPr>
          <w:p w14:paraId="65D08CC1"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0CB4BBA8" w14:textId="77777777" w:rsidR="0004143B" w:rsidRPr="007065F4" w:rsidRDefault="0004143B" w:rsidP="0036646A">
            <w:pPr>
              <w:pStyle w:val="TAL"/>
            </w:pPr>
            <w:r w:rsidRPr="007065F4">
              <w:t>infinity</w:t>
            </w:r>
          </w:p>
        </w:tc>
        <w:tc>
          <w:tcPr>
            <w:tcW w:w="1700" w:type="dxa"/>
            <w:shd w:val="clear" w:color="auto" w:fill="auto"/>
          </w:tcPr>
          <w:p w14:paraId="0C8FD2F5" w14:textId="77777777" w:rsidR="0004143B" w:rsidRPr="007065F4" w:rsidRDefault="0004143B" w:rsidP="0036646A">
            <w:pPr>
              <w:pStyle w:val="TAL"/>
            </w:pPr>
          </w:p>
        </w:tc>
        <w:tc>
          <w:tcPr>
            <w:tcW w:w="1133" w:type="dxa"/>
            <w:shd w:val="clear" w:color="auto" w:fill="auto"/>
          </w:tcPr>
          <w:p w14:paraId="049CB9F4" w14:textId="77777777" w:rsidR="0004143B" w:rsidRPr="007065F4" w:rsidRDefault="0004143B" w:rsidP="0036646A">
            <w:pPr>
              <w:pStyle w:val="TAL"/>
            </w:pPr>
          </w:p>
        </w:tc>
      </w:tr>
      <w:tr w:rsidR="0004143B" w:rsidRPr="007065F4" w14:paraId="52966388" w14:textId="77777777" w:rsidTr="0036646A">
        <w:tc>
          <w:tcPr>
            <w:tcW w:w="4535" w:type="dxa"/>
            <w:shd w:val="clear" w:color="auto" w:fill="auto"/>
          </w:tcPr>
          <w:p w14:paraId="26F64278"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5060B8CE" w14:textId="77777777" w:rsidR="0004143B" w:rsidRPr="007065F4" w:rsidRDefault="0004143B" w:rsidP="0036646A">
            <w:pPr>
              <w:pStyle w:val="TAL"/>
            </w:pPr>
          </w:p>
        </w:tc>
        <w:tc>
          <w:tcPr>
            <w:tcW w:w="1700" w:type="dxa"/>
            <w:shd w:val="clear" w:color="auto" w:fill="auto"/>
          </w:tcPr>
          <w:p w14:paraId="299E8E0E" w14:textId="77777777" w:rsidR="0004143B" w:rsidRPr="007065F4" w:rsidRDefault="0004143B" w:rsidP="0036646A">
            <w:pPr>
              <w:pStyle w:val="TAL"/>
            </w:pPr>
          </w:p>
        </w:tc>
        <w:tc>
          <w:tcPr>
            <w:tcW w:w="1133" w:type="dxa"/>
            <w:shd w:val="clear" w:color="auto" w:fill="auto"/>
          </w:tcPr>
          <w:p w14:paraId="42BC730C" w14:textId="77777777" w:rsidR="0004143B" w:rsidRPr="007065F4" w:rsidRDefault="0004143B" w:rsidP="0036646A">
            <w:pPr>
              <w:pStyle w:val="TAL"/>
            </w:pPr>
          </w:p>
        </w:tc>
      </w:tr>
      <w:tr w:rsidR="0004143B" w:rsidRPr="007065F4" w14:paraId="7AF2CA49" w14:textId="77777777" w:rsidTr="0036646A">
        <w:tc>
          <w:tcPr>
            <w:tcW w:w="4535" w:type="dxa"/>
            <w:shd w:val="clear" w:color="auto" w:fill="auto"/>
          </w:tcPr>
          <w:p w14:paraId="6E753FE1"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23209506" w14:textId="77777777" w:rsidR="0004143B" w:rsidRPr="007065F4" w:rsidRDefault="0004143B" w:rsidP="0036646A">
            <w:pPr>
              <w:pStyle w:val="TAL"/>
            </w:pPr>
            <w:r w:rsidRPr="007065F4">
              <w:t>true</w:t>
            </w:r>
          </w:p>
        </w:tc>
        <w:tc>
          <w:tcPr>
            <w:tcW w:w="1700" w:type="dxa"/>
            <w:shd w:val="clear" w:color="auto" w:fill="auto"/>
          </w:tcPr>
          <w:p w14:paraId="3401CB71" w14:textId="77777777" w:rsidR="0004143B" w:rsidRPr="007065F4" w:rsidRDefault="0004143B" w:rsidP="0036646A">
            <w:pPr>
              <w:pStyle w:val="TAL"/>
            </w:pPr>
          </w:p>
        </w:tc>
        <w:tc>
          <w:tcPr>
            <w:tcW w:w="1133" w:type="dxa"/>
            <w:shd w:val="clear" w:color="auto" w:fill="auto"/>
          </w:tcPr>
          <w:p w14:paraId="43E673BC" w14:textId="77777777" w:rsidR="0004143B" w:rsidRPr="007065F4" w:rsidRDefault="0004143B" w:rsidP="0036646A">
            <w:pPr>
              <w:pStyle w:val="TAL"/>
            </w:pPr>
          </w:p>
        </w:tc>
      </w:tr>
      <w:tr w:rsidR="0004143B" w:rsidRPr="007065F4" w14:paraId="106B63B5" w14:textId="77777777" w:rsidTr="0036646A">
        <w:tc>
          <w:tcPr>
            <w:tcW w:w="4535" w:type="dxa"/>
            <w:shd w:val="clear" w:color="auto" w:fill="auto"/>
          </w:tcPr>
          <w:p w14:paraId="4F474E4D"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7D93BC81" w14:textId="77777777" w:rsidR="0004143B" w:rsidRPr="007065F4" w:rsidRDefault="0004143B" w:rsidP="0036646A">
            <w:pPr>
              <w:pStyle w:val="TAL"/>
            </w:pPr>
            <w:r w:rsidRPr="007065F4">
              <w:t>true</w:t>
            </w:r>
          </w:p>
        </w:tc>
        <w:tc>
          <w:tcPr>
            <w:tcW w:w="1700" w:type="dxa"/>
            <w:shd w:val="clear" w:color="auto" w:fill="auto"/>
          </w:tcPr>
          <w:p w14:paraId="27B3AD95" w14:textId="77777777" w:rsidR="0004143B" w:rsidRPr="007065F4" w:rsidRDefault="0004143B" w:rsidP="0036646A">
            <w:pPr>
              <w:pStyle w:val="TAL"/>
            </w:pPr>
          </w:p>
        </w:tc>
        <w:tc>
          <w:tcPr>
            <w:tcW w:w="1133" w:type="dxa"/>
            <w:shd w:val="clear" w:color="auto" w:fill="auto"/>
          </w:tcPr>
          <w:p w14:paraId="3316E567" w14:textId="77777777" w:rsidR="0004143B" w:rsidRPr="007065F4" w:rsidRDefault="0004143B" w:rsidP="0036646A">
            <w:pPr>
              <w:pStyle w:val="TAL"/>
            </w:pPr>
          </w:p>
        </w:tc>
      </w:tr>
      <w:tr w:rsidR="0004143B" w:rsidRPr="007065F4" w14:paraId="3CB66991" w14:textId="77777777" w:rsidTr="0036646A">
        <w:tc>
          <w:tcPr>
            <w:tcW w:w="4535" w:type="dxa"/>
            <w:shd w:val="clear" w:color="auto" w:fill="auto"/>
          </w:tcPr>
          <w:p w14:paraId="02DCCE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6BEDC39A" w14:textId="77777777" w:rsidR="0004143B" w:rsidRPr="007065F4" w:rsidRDefault="0004143B" w:rsidP="0036646A">
            <w:pPr>
              <w:pStyle w:val="TAL"/>
            </w:pPr>
            <w:r w:rsidRPr="007065F4">
              <w:t>true</w:t>
            </w:r>
          </w:p>
        </w:tc>
        <w:tc>
          <w:tcPr>
            <w:tcW w:w="1700" w:type="dxa"/>
            <w:shd w:val="clear" w:color="auto" w:fill="auto"/>
          </w:tcPr>
          <w:p w14:paraId="1B75E1DD" w14:textId="77777777" w:rsidR="0004143B" w:rsidRPr="007065F4" w:rsidRDefault="0004143B" w:rsidP="0036646A">
            <w:pPr>
              <w:pStyle w:val="TAL"/>
            </w:pPr>
          </w:p>
        </w:tc>
        <w:tc>
          <w:tcPr>
            <w:tcW w:w="1133" w:type="dxa"/>
            <w:shd w:val="clear" w:color="auto" w:fill="auto"/>
          </w:tcPr>
          <w:p w14:paraId="14668985" w14:textId="77777777" w:rsidR="0004143B" w:rsidRPr="007065F4" w:rsidRDefault="0004143B" w:rsidP="0036646A">
            <w:pPr>
              <w:pStyle w:val="TAL"/>
            </w:pPr>
          </w:p>
        </w:tc>
      </w:tr>
      <w:tr w:rsidR="0004143B" w:rsidRPr="007065F4" w14:paraId="6577DE79" w14:textId="77777777" w:rsidTr="0036646A">
        <w:tc>
          <w:tcPr>
            <w:tcW w:w="4535" w:type="dxa"/>
            <w:shd w:val="clear" w:color="auto" w:fill="auto"/>
          </w:tcPr>
          <w:p w14:paraId="3CFCA6A2"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43916F37" w14:textId="77777777" w:rsidR="0004143B" w:rsidRPr="007065F4" w:rsidRDefault="0004143B" w:rsidP="0036646A">
            <w:pPr>
              <w:pStyle w:val="TAL"/>
            </w:pPr>
          </w:p>
        </w:tc>
        <w:tc>
          <w:tcPr>
            <w:tcW w:w="1700" w:type="dxa"/>
            <w:shd w:val="clear" w:color="auto" w:fill="auto"/>
          </w:tcPr>
          <w:p w14:paraId="3D646D11" w14:textId="77777777" w:rsidR="0004143B" w:rsidRPr="007065F4" w:rsidRDefault="0004143B" w:rsidP="0036646A">
            <w:pPr>
              <w:pStyle w:val="TAL"/>
            </w:pPr>
          </w:p>
        </w:tc>
        <w:tc>
          <w:tcPr>
            <w:tcW w:w="1133" w:type="dxa"/>
            <w:shd w:val="clear" w:color="auto" w:fill="auto"/>
          </w:tcPr>
          <w:p w14:paraId="50B90815" w14:textId="77777777" w:rsidR="0004143B" w:rsidRPr="007065F4" w:rsidRDefault="0004143B" w:rsidP="0036646A">
            <w:pPr>
              <w:pStyle w:val="TAL"/>
            </w:pPr>
          </w:p>
        </w:tc>
      </w:tr>
      <w:tr w:rsidR="0004143B" w:rsidRPr="007065F4" w14:paraId="36FA0254" w14:textId="77777777" w:rsidTr="0036646A">
        <w:tc>
          <w:tcPr>
            <w:tcW w:w="4535" w:type="dxa"/>
            <w:shd w:val="clear" w:color="auto" w:fill="auto"/>
          </w:tcPr>
          <w:p w14:paraId="429EC7C9"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0633F36" w14:textId="77777777" w:rsidR="0004143B" w:rsidRPr="007065F4" w:rsidRDefault="0004143B" w:rsidP="0036646A">
            <w:pPr>
              <w:pStyle w:val="TAL"/>
            </w:pPr>
          </w:p>
        </w:tc>
        <w:tc>
          <w:tcPr>
            <w:tcW w:w="1700" w:type="dxa"/>
            <w:shd w:val="clear" w:color="auto" w:fill="auto"/>
          </w:tcPr>
          <w:p w14:paraId="5A7CE89C" w14:textId="77777777" w:rsidR="0004143B" w:rsidRPr="007065F4" w:rsidRDefault="0004143B" w:rsidP="0036646A">
            <w:pPr>
              <w:pStyle w:val="TAL"/>
            </w:pPr>
          </w:p>
        </w:tc>
        <w:tc>
          <w:tcPr>
            <w:tcW w:w="1133" w:type="dxa"/>
            <w:shd w:val="clear" w:color="auto" w:fill="auto"/>
          </w:tcPr>
          <w:p w14:paraId="04F49B64" w14:textId="77777777" w:rsidR="0004143B" w:rsidRPr="007065F4" w:rsidRDefault="0004143B" w:rsidP="0036646A">
            <w:pPr>
              <w:pStyle w:val="TAL"/>
            </w:pPr>
          </w:p>
        </w:tc>
      </w:tr>
    </w:tbl>
    <w:p w14:paraId="3038106E" w14:textId="77777777" w:rsidR="0004143B" w:rsidRPr="007065F4" w:rsidRDefault="0004143B" w:rsidP="0004143B"/>
    <w:p w14:paraId="71DB2379" w14:textId="77777777" w:rsidR="0004143B" w:rsidRPr="007065F4" w:rsidRDefault="0004143B" w:rsidP="0004143B">
      <w:pPr>
        <w:pStyle w:val="TH"/>
      </w:pPr>
      <w:r w:rsidRPr="007065F4">
        <w:lastRenderedPageBreak/>
        <w:t xml:space="preserve">Table 8.2.3.1.1.3.3-6: </w:t>
      </w:r>
      <w:proofErr w:type="spellStart"/>
      <w:r w:rsidRPr="007065F4">
        <w:rPr>
          <w:i/>
        </w:rPr>
        <w:t>MeasurementReport</w:t>
      </w:r>
      <w:proofErr w:type="spellEnd"/>
      <w:r w:rsidRPr="007065F4">
        <w:rPr>
          <w:i/>
        </w:rPr>
        <w:t xml:space="preserve"> </w:t>
      </w:r>
      <w:r w:rsidRPr="007065F4">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6039C14B" w14:textId="77777777" w:rsidTr="0036646A">
        <w:trPr>
          <w:cantSplit/>
        </w:trPr>
        <w:tc>
          <w:tcPr>
            <w:tcW w:w="9635" w:type="dxa"/>
            <w:gridSpan w:val="4"/>
          </w:tcPr>
          <w:p w14:paraId="7EECDF26" w14:textId="77777777" w:rsidR="0004143B" w:rsidRPr="007065F4" w:rsidRDefault="0004143B" w:rsidP="0036646A">
            <w:pPr>
              <w:pStyle w:val="TAL"/>
            </w:pPr>
            <w:r>
              <w:t>Derivation Path: TS 36.</w:t>
            </w:r>
            <w:r w:rsidRPr="007065F4">
              <w:t>508 [7], Table 4.6.1-5</w:t>
            </w:r>
          </w:p>
        </w:tc>
      </w:tr>
      <w:tr w:rsidR="0004143B" w:rsidRPr="007065F4" w14:paraId="4535B3E2" w14:textId="77777777" w:rsidTr="0036646A">
        <w:tc>
          <w:tcPr>
            <w:tcW w:w="4535" w:type="dxa"/>
          </w:tcPr>
          <w:p w14:paraId="22B94A44" w14:textId="77777777" w:rsidR="0004143B" w:rsidRPr="007065F4" w:rsidRDefault="0004143B" w:rsidP="0036646A">
            <w:pPr>
              <w:pStyle w:val="TAH"/>
            </w:pPr>
            <w:r w:rsidRPr="007065F4">
              <w:t>Information Element</w:t>
            </w:r>
          </w:p>
        </w:tc>
        <w:tc>
          <w:tcPr>
            <w:tcW w:w="2267" w:type="dxa"/>
          </w:tcPr>
          <w:p w14:paraId="3962DB62" w14:textId="77777777" w:rsidR="0004143B" w:rsidRPr="007065F4" w:rsidRDefault="0004143B" w:rsidP="0036646A">
            <w:pPr>
              <w:pStyle w:val="TAH"/>
            </w:pPr>
            <w:r w:rsidRPr="007065F4">
              <w:t>Value/remark</w:t>
            </w:r>
          </w:p>
        </w:tc>
        <w:tc>
          <w:tcPr>
            <w:tcW w:w="1700" w:type="dxa"/>
          </w:tcPr>
          <w:p w14:paraId="20871FC9" w14:textId="77777777" w:rsidR="0004143B" w:rsidRPr="007065F4" w:rsidRDefault="0004143B" w:rsidP="0036646A">
            <w:pPr>
              <w:pStyle w:val="TAH"/>
            </w:pPr>
            <w:r w:rsidRPr="007065F4">
              <w:t>Comment</w:t>
            </w:r>
          </w:p>
        </w:tc>
        <w:tc>
          <w:tcPr>
            <w:tcW w:w="1133" w:type="dxa"/>
          </w:tcPr>
          <w:p w14:paraId="7ADB2C0C" w14:textId="77777777" w:rsidR="0004143B" w:rsidRPr="007065F4" w:rsidRDefault="0004143B" w:rsidP="0036646A">
            <w:pPr>
              <w:pStyle w:val="TAH"/>
            </w:pPr>
            <w:r w:rsidRPr="007065F4">
              <w:t>Condition</w:t>
            </w:r>
          </w:p>
        </w:tc>
      </w:tr>
      <w:tr w:rsidR="0004143B" w:rsidRPr="007065F4" w14:paraId="49B3F761" w14:textId="77777777" w:rsidTr="0036646A">
        <w:tc>
          <w:tcPr>
            <w:tcW w:w="4535" w:type="dxa"/>
          </w:tcPr>
          <w:p w14:paraId="3842B1C1" w14:textId="77777777" w:rsidR="0004143B" w:rsidRPr="007065F4" w:rsidRDefault="0004143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71AA0BFB" w14:textId="77777777" w:rsidR="0004143B" w:rsidRPr="007065F4" w:rsidRDefault="0004143B" w:rsidP="0036646A">
            <w:pPr>
              <w:pStyle w:val="TAL"/>
            </w:pPr>
          </w:p>
        </w:tc>
        <w:tc>
          <w:tcPr>
            <w:tcW w:w="1700" w:type="dxa"/>
          </w:tcPr>
          <w:p w14:paraId="239A9858" w14:textId="77777777" w:rsidR="0004143B" w:rsidRPr="007065F4" w:rsidRDefault="0004143B" w:rsidP="0036646A">
            <w:pPr>
              <w:pStyle w:val="TAL"/>
            </w:pPr>
          </w:p>
        </w:tc>
        <w:tc>
          <w:tcPr>
            <w:tcW w:w="1133" w:type="dxa"/>
          </w:tcPr>
          <w:p w14:paraId="7CD31AB1" w14:textId="77777777" w:rsidR="0004143B" w:rsidRPr="007065F4" w:rsidRDefault="0004143B" w:rsidP="0036646A">
            <w:pPr>
              <w:pStyle w:val="TAL"/>
            </w:pPr>
          </w:p>
        </w:tc>
      </w:tr>
      <w:tr w:rsidR="0004143B" w:rsidRPr="007065F4" w14:paraId="2E27D4D6" w14:textId="77777777" w:rsidTr="0036646A">
        <w:tc>
          <w:tcPr>
            <w:tcW w:w="4535" w:type="dxa"/>
          </w:tcPr>
          <w:p w14:paraId="1826207A" w14:textId="77777777" w:rsidR="0004143B" w:rsidRPr="007065F4" w:rsidRDefault="0004143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09B8B2CD" w14:textId="77777777" w:rsidR="0004143B" w:rsidRPr="007065F4" w:rsidRDefault="0004143B" w:rsidP="0036646A">
            <w:pPr>
              <w:pStyle w:val="TAL"/>
            </w:pPr>
          </w:p>
        </w:tc>
        <w:tc>
          <w:tcPr>
            <w:tcW w:w="1700" w:type="dxa"/>
          </w:tcPr>
          <w:p w14:paraId="0DB02B15" w14:textId="77777777" w:rsidR="0004143B" w:rsidRPr="007065F4" w:rsidRDefault="0004143B" w:rsidP="0036646A">
            <w:pPr>
              <w:pStyle w:val="TAL"/>
            </w:pPr>
          </w:p>
        </w:tc>
        <w:tc>
          <w:tcPr>
            <w:tcW w:w="1133" w:type="dxa"/>
          </w:tcPr>
          <w:p w14:paraId="3A71787B" w14:textId="77777777" w:rsidR="0004143B" w:rsidRPr="007065F4" w:rsidRDefault="0004143B" w:rsidP="0036646A">
            <w:pPr>
              <w:pStyle w:val="TAL"/>
            </w:pPr>
          </w:p>
        </w:tc>
      </w:tr>
      <w:tr w:rsidR="0004143B" w:rsidRPr="007065F4" w14:paraId="63EC73A7" w14:textId="77777777" w:rsidTr="0036646A">
        <w:tc>
          <w:tcPr>
            <w:tcW w:w="4535" w:type="dxa"/>
          </w:tcPr>
          <w:p w14:paraId="491CDA87" w14:textId="77777777" w:rsidR="0004143B" w:rsidRPr="007065F4" w:rsidRDefault="0004143B" w:rsidP="0036646A">
            <w:pPr>
              <w:pStyle w:val="TAL"/>
            </w:pPr>
            <w:r w:rsidRPr="007065F4">
              <w:t xml:space="preserve">    c1 CHOICE {</w:t>
            </w:r>
          </w:p>
        </w:tc>
        <w:tc>
          <w:tcPr>
            <w:tcW w:w="2267" w:type="dxa"/>
          </w:tcPr>
          <w:p w14:paraId="72F83D23" w14:textId="77777777" w:rsidR="0004143B" w:rsidRPr="007065F4" w:rsidRDefault="0004143B" w:rsidP="0036646A">
            <w:pPr>
              <w:pStyle w:val="TAL"/>
            </w:pPr>
          </w:p>
        </w:tc>
        <w:tc>
          <w:tcPr>
            <w:tcW w:w="1700" w:type="dxa"/>
          </w:tcPr>
          <w:p w14:paraId="384E6E96" w14:textId="77777777" w:rsidR="0004143B" w:rsidRPr="007065F4" w:rsidRDefault="0004143B" w:rsidP="0036646A">
            <w:pPr>
              <w:pStyle w:val="TAL"/>
            </w:pPr>
          </w:p>
        </w:tc>
        <w:tc>
          <w:tcPr>
            <w:tcW w:w="1133" w:type="dxa"/>
          </w:tcPr>
          <w:p w14:paraId="33F54889" w14:textId="77777777" w:rsidR="0004143B" w:rsidRPr="007065F4" w:rsidRDefault="0004143B" w:rsidP="0036646A">
            <w:pPr>
              <w:pStyle w:val="TAL"/>
            </w:pPr>
          </w:p>
        </w:tc>
      </w:tr>
      <w:tr w:rsidR="0004143B" w:rsidRPr="007065F4" w14:paraId="5D20E2CB" w14:textId="77777777" w:rsidTr="0036646A">
        <w:tc>
          <w:tcPr>
            <w:tcW w:w="4535" w:type="dxa"/>
          </w:tcPr>
          <w:p w14:paraId="011DBD3E" w14:textId="77777777" w:rsidR="0004143B" w:rsidRPr="007065F4" w:rsidRDefault="0004143B" w:rsidP="0036646A">
            <w:pPr>
              <w:pStyle w:val="TAL"/>
            </w:pPr>
            <w:r w:rsidRPr="007065F4">
              <w:t xml:space="preserve">      measurementReport-r8 SEQUENCE {</w:t>
            </w:r>
          </w:p>
        </w:tc>
        <w:tc>
          <w:tcPr>
            <w:tcW w:w="2267" w:type="dxa"/>
          </w:tcPr>
          <w:p w14:paraId="6CF19264" w14:textId="77777777" w:rsidR="0004143B" w:rsidRPr="007065F4" w:rsidRDefault="0004143B" w:rsidP="0036646A">
            <w:pPr>
              <w:pStyle w:val="TAL"/>
            </w:pPr>
          </w:p>
        </w:tc>
        <w:tc>
          <w:tcPr>
            <w:tcW w:w="1700" w:type="dxa"/>
          </w:tcPr>
          <w:p w14:paraId="0A8A003E" w14:textId="77777777" w:rsidR="0004143B" w:rsidRPr="007065F4" w:rsidRDefault="0004143B" w:rsidP="0036646A">
            <w:pPr>
              <w:pStyle w:val="TAL"/>
            </w:pPr>
          </w:p>
        </w:tc>
        <w:tc>
          <w:tcPr>
            <w:tcW w:w="1133" w:type="dxa"/>
          </w:tcPr>
          <w:p w14:paraId="6B37F78E" w14:textId="77777777" w:rsidR="0004143B" w:rsidRPr="007065F4" w:rsidRDefault="0004143B" w:rsidP="0036646A">
            <w:pPr>
              <w:pStyle w:val="TAL"/>
            </w:pPr>
          </w:p>
        </w:tc>
      </w:tr>
      <w:tr w:rsidR="0004143B" w:rsidRPr="007065F4" w14:paraId="3FB528D5" w14:textId="77777777" w:rsidTr="0036646A">
        <w:tc>
          <w:tcPr>
            <w:tcW w:w="4535" w:type="dxa"/>
          </w:tcPr>
          <w:p w14:paraId="51A96847" w14:textId="77777777" w:rsidR="0004143B" w:rsidRPr="007065F4" w:rsidRDefault="0004143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6B124029" w14:textId="77777777" w:rsidR="0004143B" w:rsidRPr="007065F4" w:rsidRDefault="0004143B" w:rsidP="0036646A">
            <w:pPr>
              <w:pStyle w:val="TAL"/>
            </w:pPr>
          </w:p>
        </w:tc>
        <w:tc>
          <w:tcPr>
            <w:tcW w:w="1700" w:type="dxa"/>
          </w:tcPr>
          <w:p w14:paraId="363452F7" w14:textId="77777777" w:rsidR="0004143B" w:rsidRPr="007065F4" w:rsidRDefault="0004143B" w:rsidP="0036646A">
            <w:pPr>
              <w:pStyle w:val="TAL"/>
            </w:pPr>
          </w:p>
        </w:tc>
        <w:tc>
          <w:tcPr>
            <w:tcW w:w="1133" w:type="dxa"/>
          </w:tcPr>
          <w:p w14:paraId="105FA121" w14:textId="77777777" w:rsidR="0004143B" w:rsidRPr="007065F4" w:rsidRDefault="0004143B" w:rsidP="0036646A">
            <w:pPr>
              <w:pStyle w:val="TAL"/>
            </w:pPr>
          </w:p>
        </w:tc>
      </w:tr>
      <w:tr w:rsidR="0004143B" w:rsidRPr="007065F4" w14:paraId="0B327839" w14:textId="77777777" w:rsidTr="0036646A">
        <w:tc>
          <w:tcPr>
            <w:tcW w:w="4535" w:type="dxa"/>
          </w:tcPr>
          <w:p w14:paraId="23EC55E9"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3CA8A004" w14:textId="77777777" w:rsidR="0004143B" w:rsidRPr="007065F4" w:rsidRDefault="0004143B" w:rsidP="0036646A">
            <w:pPr>
              <w:pStyle w:val="TAL"/>
            </w:pPr>
            <w:r w:rsidRPr="007065F4">
              <w:t>1</w:t>
            </w:r>
          </w:p>
        </w:tc>
        <w:tc>
          <w:tcPr>
            <w:tcW w:w="1700" w:type="dxa"/>
          </w:tcPr>
          <w:p w14:paraId="2C0F8129" w14:textId="77777777" w:rsidR="0004143B" w:rsidRPr="007065F4" w:rsidRDefault="0004143B" w:rsidP="0036646A">
            <w:pPr>
              <w:pStyle w:val="TAL"/>
            </w:pPr>
          </w:p>
        </w:tc>
        <w:tc>
          <w:tcPr>
            <w:tcW w:w="1133" w:type="dxa"/>
          </w:tcPr>
          <w:p w14:paraId="69DAD536" w14:textId="77777777" w:rsidR="0004143B" w:rsidRPr="007065F4" w:rsidRDefault="0004143B" w:rsidP="0036646A">
            <w:pPr>
              <w:pStyle w:val="TAL"/>
            </w:pPr>
          </w:p>
        </w:tc>
      </w:tr>
      <w:tr w:rsidR="0004143B" w:rsidRPr="007065F4" w14:paraId="7959F02A" w14:textId="77777777" w:rsidTr="0036646A">
        <w:tc>
          <w:tcPr>
            <w:tcW w:w="4535" w:type="dxa"/>
          </w:tcPr>
          <w:p w14:paraId="2A3AE2FF" w14:textId="77777777" w:rsidR="0004143B" w:rsidRPr="007065F4" w:rsidRDefault="0004143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302324A2" w14:textId="77777777" w:rsidR="0004143B" w:rsidRPr="007065F4" w:rsidRDefault="0004143B" w:rsidP="0036646A">
            <w:pPr>
              <w:pStyle w:val="TAL"/>
            </w:pPr>
          </w:p>
        </w:tc>
        <w:tc>
          <w:tcPr>
            <w:tcW w:w="1700" w:type="dxa"/>
          </w:tcPr>
          <w:p w14:paraId="4F412614" w14:textId="77777777" w:rsidR="0004143B" w:rsidRPr="007065F4" w:rsidRDefault="0004143B" w:rsidP="0036646A">
            <w:pPr>
              <w:pStyle w:val="TAL"/>
            </w:pPr>
          </w:p>
        </w:tc>
        <w:tc>
          <w:tcPr>
            <w:tcW w:w="1133" w:type="dxa"/>
          </w:tcPr>
          <w:p w14:paraId="115EB532" w14:textId="77777777" w:rsidR="0004143B" w:rsidRPr="007065F4" w:rsidRDefault="0004143B" w:rsidP="0036646A">
            <w:pPr>
              <w:pStyle w:val="TAL"/>
            </w:pPr>
          </w:p>
        </w:tc>
      </w:tr>
      <w:tr w:rsidR="0004143B" w:rsidRPr="007065F4" w14:paraId="0167B721" w14:textId="77777777" w:rsidTr="0036646A">
        <w:tc>
          <w:tcPr>
            <w:tcW w:w="4535" w:type="dxa"/>
          </w:tcPr>
          <w:p w14:paraId="0A5F7385" w14:textId="77777777" w:rsidR="0004143B" w:rsidRPr="007065F4" w:rsidRDefault="0004143B" w:rsidP="0036646A">
            <w:pPr>
              <w:pStyle w:val="TAL"/>
            </w:pPr>
            <w:r w:rsidRPr="007065F4">
              <w:t xml:space="preserve">            </w:t>
            </w:r>
            <w:proofErr w:type="spellStart"/>
            <w:r w:rsidRPr="007065F4">
              <w:t>rsrpResult</w:t>
            </w:r>
            <w:proofErr w:type="spellEnd"/>
          </w:p>
        </w:tc>
        <w:tc>
          <w:tcPr>
            <w:tcW w:w="2267" w:type="dxa"/>
          </w:tcPr>
          <w:p w14:paraId="0ADF7D53" w14:textId="77777777" w:rsidR="0004143B" w:rsidRPr="007065F4" w:rsidRDefault="0004143B" w:rsidP="0036646A">
            <w:pPr>
              <w:pStyle w:val="TAL"/>
            </w:pPr>
            <w:r w:rsidRPr="007065F4">
              <w:t>(</w:t>
            </w:r>
            <w:proofErr w:type="gramStart"/>
            <w:r w:rsidRPr="007065F4">
              <w:t>0..</w:t>
            </w:r>
            <w:proofErr w:type="gramEnd"/>
            <w:r w:rsidRPr="007065F4">
              <w:t>97)</w:t>
            </w:r>
          </w:p>
        </w:tc>
        <w:tc>
          <w:tcPr>
            <w:tcW w:w="1700" w:type="dxa"/>
          </w:tcPr>
          <w:p w14:paraId="3AD7A1FC" w14:textId="77777777" w:rsidR="0004143B" w:rsidRPr="007065F4" w:rsidRDefault="0004143B" w:rsidP="0036646A">
            <w:pPr>
              <w:pStyle w:val="TAL"/>
            </w:pPr>
          </w:p>
        </w:tc>
        <w:tc>
          <w:tcPr>
            <w:tcW w:w="1133" w:type="dxa"/>
          </w:tcPr>
          <w:p w14:paraId="7D6E094C" w14:textId="77777777" w:rsidR="0004143B" w:rsidRPr="007065F4" w:rsidRDefault="0004143B" w:rsidP="0036646A">
            <w:pPr>
              <w:pStyle w:val="TAL"/>
            </w:pPr>
          </w:p>
        </w:tc>
      </w:tr>
      <w:tr w:rsidR="0004143B" w:rsidRPr="007065F4" w14:paraId="05010D4B" w14:textId="77777777" w:rsidTr="0036646A">
        <w:tc>
          <w:tcPr>
            <w:tcW w:w="4535" w:type="dxa"/>
          </w:tcPr>
          <w:p w14:paraId="02E90CB0" w14:textId="77777777" w:rsidR="0004143B" w:rsidRPr="007065F4" w:rsidRDefault="0004143B" w:rsidP="0036646A">
            <w:pPr>
              <w:pStyle w:val="TAL"/>
            </w:pPr>
            <w:r w:rsidRPr="007065F4">
              <w:t xml:space="preserve">            </w:t>
            </w:r>
            <w:proofErr w:type="spellStart"/>
            <w:r w:rsidRPr="007065F4">
              <w:t>rsrqResult</w:t>
            </w:r>
            <w:proofErr w:type="spellEnd"/>
          </w:p>
        </w:tc>
        <w:tc>
          <w:tcPr>
            <w:tcW w:w="2267" w:type="dxa"/>
          </w:tcPr>
          <w:p w14:paraId="4198690C" w14:textId="77777777" w:rsidR="0004143B" w:rsidRPr="007065F4" w:rsidRDefault="0004143B" w:rsidP="0036646A">
            <w:pPr>
              <w:pStyle w:val="TAL"/>
            </w:pPr>
            <w:r w:rsidRPr="007065F4">
              <w:t>(</w:t>
            </w:r>
            <w:proofErr w:type="gramStart"/>
            <w:r w:rsidRPr="007065F4">
              <w:t>0..</w:t>
            </w:r>
            <w:proofErr w:type="gramEnd"/>
            <w:r w:rsidRPr="007065F4">
              <w:t>34)</w:t>
            </w:r>
          </w:p>
        </w:tc>
        <w:tc>
          <w:tcPr>
            <w:tcW w:w="1700" w:type="dxa"/>
          </w:tcPr>
          <w:p w14:paraId="0F02BDAD" w14:textId="77777777" w:rsidR="0004143B" w:rsidRPr="007065F4" w:rsidRDefault="0004143B" w:rsidP="0036646A">
            <w:pPr>
              <w:pStyle w:val="TAL"/>
            </w:pPr>
          </w:p>
        </w:tc>
        <w:tc>
          <w:tcPr>
            <w:tcW w:w="1133" w:type="dxa"/>
          </w:tcPr>
          <w:p w14:paraId="77334593" w14:textId="77777777" w:rsidR="0004143B" w:rsidRPr="007065F4" w:rsidRDefault="0004143B" w:rsidP="0036646A">
            <w:pPr>
              <w:pStyle w:val="TAL"/>
            </w:pPr>
          </w:p>
        </w:tc>
      </w:tr>
      <w:tr w:rsidR="0004143B" w:rsidRPr="007065F4" w14:paraId="2D7A19A1" w14:textId="77777777" w:rsidTr="0036646A">
        <w:tc>
          <w:tcPr>
            <w:tcW w:w="4535" w:type="dxa"/>
          </w:tcPr>
          <w:p w14:paraId="1467B783" w14:textId="77777777" w:rsidR="0004143B" w:rsidRPr="007065F4" w:rsidRDefault="0004143B" w:rsidP="0036646A">
            <w:pPr>
              <w:pStyle w:val="TAL"/>
            </w:pPr>
            <w:r w:rsidRPr="007065F4">
              <w:t xml:space="preserve">          }</w:t>
            </w:r>
          </w:p>
        </w:tc>
        <w:tc>
          <w:tcPr>
            <w:tcW w:w="2267" w:type="dxa"/>
          </w:tcPr>
          <w:p w14:paraId="69F7D815" w14:textId="77777777" w:rsidR="0004143B" w:rsidRPr="007065F4" w:rsidRDefault="0004143B" w:rsidP="0036646A">
            <w:pPr>
              <w:pStyle w:val="TAL"/>
            </w:pPr>
          </w:p>
        </w:tc>
        <w:tc>
          <w:tcPr>
            <w:tcW w:w="1700" w:type="dxa"/>
          </w:tcPr>
          <w:p w14:paraId="64298002" w14:textId="77777777" w:rsidR="0004143B" w:rsidRPr="007065F4" w:rsidRDefault="0004143B" w:rsidP="0036646A">
            <w:pPr>
              <w:pStyle w:val="TAL"/>
            </w:pPr>
          </w:p>
        </w:tc>
        <w:tc>
          <w:tcPr>
            <w:tcW w:w="1133" w:type="dxa"/>
          </w:tcPr>
          <w:p w14:paraId="2720B986" w14:textId="77777777" w:rsidR="0004143B" w:rsidRPr="007065F4" w:rsidRDefault="0004143B" w:rsidP="0036646A">
            <w:pPr>
              <w:pStyle w:val="TAL"/>
            </w:pPr>
          </w:p>
        </w:tc>
      </w:tr>
      <w:tr w:rsidR="0004143B" w:rsidRPr="007065F4" w14:paraId="3E30038F" w14:textId="77777777" w:rsidTr="0036646A">
        <w:tc>
          <w:tcPr>
            <w:tcW w:w="4535" w:type="dxa"/>
          </w:tcPr>
          <w:p w14:paraId="4036080F" w14:textId="77777777" w:rsidR="0004143B" w:rsidRPr="007065F4" w:rsidRDefault="0004143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73E007BB" w14:textId="77777777" w:rsidR="0004143B" w:rsidRPr="007065F4" w:rsidRDefault="0004143B" w:rsidP="0036646A">
            <w:pPr>
              <w:pStyle w:val="TAL"/>
            </w:pPr>
          </w:p>
        </w:tc>
        <w:tc>
          <w:tcPr>
            <w:tcW w:w="1700" w:type="dxa"/>
          </w:tcPr>
          <w:p w14:paraId="74957A6E" w14:textId="77777777" w:rsidR="0004143B" w:rsidRPr="007065F4" w:rsidRDefault="0004143B" w:rsidP="0036646A">
            <w:pPr>
              <w:pStyle w:val="TAL"/>
            </w:pPr>
          </w:p>
        </w:tc>
        <w:tc>
          <w:tcPr>
            <w:tcW w:w="1133" w:type="dxa"/>
          </w:tcPr>
          <w:p w14:paraId="2586C493" w14:textId="77777777" w:rsidR="0004143B" w:rsidRPr="007065F4" w:rsidRDefault="0004143B" w:rsidP="0036646A">
            <w:pPr>
              <w:pStyle w:val="TAL"/>
            </w:pPr>
          </w:p>
        </w:tc>
      </w:tr>
      <w:tr w:rsidR="0004143B" w:rsidRPr="007065F4" w14:paraId="2F57798F" w14:textId="77777777" w:rsidTr="0036646A">
        <w:tc>
          <w:tcPr>
            <w:tcW w:w="4535" w:type="dxa"/>
          </w:tcPr>
          <w:p w14:paraId="53055BB7" w14:textId="77777777" w:rsidR="0004143B" w:rsidRPr="007065F4" w:rsidRDefault="0004143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F9C625C" w14:textId="77777777" w:rsidR="0004143B" w:rsidRPr="007065F4" w:rsidRDefault="0004143B" w:rsidP="0036646A">
            <w:pPr>
              <w:pStyle w:val="TAL"/>
            </w:pPr>
            <w:r w:rsidRPr="007065F4">
              <w:t>1 entry</w:t>
            </w:r>
          </w:p>
        </w:tc>
        <w:tc>
          <w:tcPr>
            <w:tcW w:w="1700" w:type="dxa"/>
          </w:tcPr>
          <w:p w14:paraId="7D7625F4" w14:textId="77777777" w:rsidR="0004143B" w:rsidRPr="007065F4" w:rsidRDefault="0004143B" w:rsidP="0036646A">
            <w:pPr>
              <w:pStyle w:val="TAL"/>
            </w:pPr>
          </w:p>
        </w:tc>
        <w:tc>
          <w:tcPr>
            <w:tcW w:w="1133" w:type="dxa"/>
          </w:tcPr>
          <w:p w14:paraId="389B0D3C" w14:textId="77777777" w:rsidR="0004143B" w:rsidRPr="007065F4" w:rsidRDefault="0004143B" w:rsidP="0036646A">
            <w:pPr>
              <w:pStyle w:val="TAL"/>
            </w:pPr>
          </w:p>
        </w:tc>
      </w:tr>
      <w:tr w:rsidR="0004143B" w:rsidRPr="007065F4" w14:paraId="166610BA" w14:textId="77777777" w:rsidTr="0036646A">
        <w:tc>
          <w:tcPr>
            <w:tcW w:w="4535" w:type="dxa"/>
          </w:tcPr>
          <w:p w14:paraId="49DF36B8" w14:textId="77777777" w:rsidR="0004143B" w:rsidRPr="007065F4" w:rsidRDefault="0004143B" w:rsidP="0036646A">
            <w:pPr>
              <w:pStyle w:val="TAL"/>
            </w:pPr>
            <w:r w:rsidRPr="007065F4">
              <w:t xml:space="preserve">              MeasResultCellNR-r15[1] SEQUENCE {</w:t>
            </w:r>
          </w:p>
        </w:tc>
        <w:tc>
          <w:tcPr>
            <w:tcW w:w="2267" w:type="dxa"/>
          </w:tcPr>
          <w:p w14:paraId="13430D88" w14:textId="77777777" w:rsidR="0004143B" w:rsidRPr="007065F4" w:rsidRDefault="0004143B" w:rsidP="0036646A">
            <w:pPr>
              <w:pStyle w:val="TAL"/>
            </w:pPr>
          </w:p>
        </w:tc>
        <w:tc>
          <w:tcPr>
            <w:tcW w:w="1700" w:type="dxa"/>
          </w:tcPr>
          <w:p w14:paraId="0E6AE856" w14:textId="77777777" w:rsidR="0004143B" w:rsidRPr="007065F4" w:rsidRDefault="0004143B" w:rsidP="0036646A">
            <w:pPr>
              <w:pStyle w:val="TAL"/>
            </w:pPr>
            <w:r w:rsidRPr="007065F4">
              <w:t>entry 1</w:t>
            </w:r>
          </w:p>
        </w:tc>
        <w:tc>
          <w:tcPr>
            <w:tcW w:w="1133" w:type="dxa"/>
          </w:tcPr>
          <w:p w14:paraId="365FDB1F" w14:textId="77777777" w:rsidR="0004143B" w:rsidRPr="007065F4" w:rsidRDefault="0004143B" w:rsidP="0036646A">
            <w:pPr>
              <w:pStyle w:val="TAL"/>
            </w:pPr>
          </w:p>
        </w:tc>
      </w:tr>
      <w:tr w:rsidR="0004143B" w:rsidRPr="007065F4" w14:paraId="21D940CD" w14:textId="77777777" w:rsidTr="0036646A">
        <w:tc>
          <w:tcPr>
            <w:tcW w:w="4535" w:type="dxa"/>
          </w:tcPr>
          <w:p w14:paraId="649C6897" w14:textId="77777777" w:rsidR="0004143B" w:rsidRPr="007065F4" w:rsidRDefault="0004143B" w:rsidP="0036646A">
            <w:pPr>
              <w:pStyle w:val="TAL"/>
            </w:pPr>
            <w:r w:rsidRPr="007065F4">
              <w:t xml:space="preserve">                pci-r15 [1]</w:t>
            </w:r>
          </w:p>
        </w:tc>
        <w:tc>
          <w:tcPr>
            <w:tcW w:w="2267" w:type="dxa"/>
          </w:tcPr>
          <w:p w14:paraId="5F654B76" w14:textId="77777777" w:rsidR="0004143B" w:rsidRPr="007065F4" w:rsidRDefault="0004143B" w:rsidP="0036646A">
            <w:pPr>
              <w:pStyle w:val="TAL"/>
            </w:pPr>
            <w:proofErr w:type="spellStart"/>
            <w:r w:rsidRPr="007065F4">
              <w:t>PhysicalCellIdentity</w:t>
            </w:r>
            <w:proofErr w:type="spellEnd"/>
            <w:r w:rsidRPr="007065F4">
              <w:t xml:space="preserve"> of NR Cell 1</w:t>
            </w:r>
          </w:p>
        </w:tc>
        <w:tc>
          <w:tcPr>
            <w:tcW w:w="1700" w:type="dxa"/>
          </w:tcPr>
          <w:p w14:paraId="4C0CC934" w14:textId="77777777" w:rsidR="0004143B" w:rsidRPr="007065F4" w:rsidRDefault="0004143B" w:rsidP="0036646A">
            <w:pPr>
              <w:pStyle w:val="TAL"/>
            </w:pPr>
          </w:p>
        </w:tc>
        <w:tc>
          <w:tcPr>
            <w:tcW w:w="1133" w:type="dxa"/>
          </w:tcPr>
          <w:p w14:paraId="218FB9D7" w14:textId="77777777" w:rsidR="0004143B" w:rsidRPr="007065F4" w:rsidRDefault="0004143B" w:rsidP="0036646A">
            <w:pPr>
              <w:pStyle w:val="TAL"/>
            </w:pPr>
          </w:p>
        </w:tc>
      </w:tr>
      <w:tr w:rsidR="0004143B" w:rsidRPr="007065F4" w14:paraId="3D56ECB8" w14:textId="77777777" w:rsidTr="0036646A">
        <w:tc>
          <w:tcPr>
            <w:tcW w:w="4535" w:type="dxa"/>
            <w:shd w:val="clear" w:color="auto" w:fill="auto"/>
          </w:tcPr>
          <w:p w14:paraId="2697CE31" w14:textId="77777777" w:rsidR="0004143B" w:rsidRPr="007065F4" w:rsidRDefault="0004143B" w:rsidP="0036646A">
            <w:pPr>
              <w:pStyle w:val="TAL"/>
            </w:pPr>
            <w:r w:rsidRPr="007065F4">
              <w:t xml:space="preserve">                measResultCell-r15 [1] SEQUENCE {</w:t>
            </w:r>
          </w:p>
        </w:tc>
        <w:tc>
          <w:tcPr>
            <w:tcW w:w="2267" w:type="dxa"/>
            <w:shd w:val="clear" w:color="auto" w:fill="auto"/>
          </w:tcPr>
          <w:p w14:paraId="28CDFFD9" w14:textId="77777777" w:rsidR="0004143B" w:rsidRPr="007065F4" w:rsidRDefault="0004143B" w:rsidP="0036646A">
            <w:pPr>
              <w:pStyle w:val="TAL"/>
            </w:pPr>
          </w:p>
        </w:tc>
        <w:tc>
          <w:tcPr>
            <w:tcW w:w="1700" w:type="dxa"/>
            <w:shd w:val="clear" w:color="auto" w:fill="auto"/>
          </w:tcPr>
          <w:p w14:paraId="01DCFDB4" w14:textId="77777777" w:rsidR="0004143B" w:rsidRPr="007065F4" w:rsidRDefault="0004143B" w:rsidP="0036646A">
            <w:pPr>
              <w:pStyle w:val="TAL"/>
            </w:pPr>
          </w:p>
        </w:tc>
        <w:tc>
          <w:tcPr>
            <w:tcW w:w="1133" w:type="dxa"/>
            <w:shd w:val="clear" w:color="auto" w:fill="auto"/>
          </w:tcPr>
          <w:p w14:paraId="15FD9C03" w14:textId="77777777" w:rsidR="0004143B" w:rsidRPr="007065F4" w:rsidRDefault="0004143B" w:rsidP="0036646A">
            <w:pPr>
              <w:pStyle w:val="TAL"/>
            </w:pPr>
          </w:p>
        </w:tc>
      </w:tr>
      <w:tr w:rsidR="0004143B" w:rsidRPr="007065F4" w14:paraId="7F38DDF2" w14:textId="77777777" w:rsidTr="0036646A">
        <w:tc>
          <w:tcPr>
            <w:tcW w:w="4535" w:type="dxa"/>
            <w:shd w:val="clear" w:color="auto" w:fill="auto"/>
          </w:tcPr>
          <w:p w14:paraId="4AC42037" w14:textId="77777777" w:rsidR="0004143B" w:rsidRPr="007065F4" w:rsidRDefault="0004143B" w:rsidP="0036646A">
            <w:pPr>
              <w:pStyle w:val="TAL"/>
            </w:pPr>
            <w:r w:rsidRPr="007065F4">
              <w:rPr>
                <w:lang w:eastAsia="zh-CN"/>
              </w:rPr>
              <w:t xml:space="preserve">                  </w:t>
            </w:r>
            <w:r w:rsidRPr="007065F4">
              <w:t>rsrpResult-r15</w:t>
            </w:r>
          </w:p>
        </w:tc>
        <w:tc>
          <w:tcPr>
            <w:tcW w:w="2267" w:type="dxa"/>
            <w:shd w:val="clear" w:color="auto" w:fill="auto"/>
          </w:tcPr>
          <w:p w14:paraId="6114C1DC"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745DF3A1" w14:textId="77777777" w:rsidR="0004143B" w:rsidRPr="007065F4" w:rsidRDefault="0004143B" w:rsidP="0036646A">
            <w:pPr>
              <w:pStyle w:val="TAL"/>
            </w:pPr>
          </w:p>
        </w:tc>
        <w:tc>
          <w:tcPr>
            <w:tcW w:w="1133" w:type="dxa"/>
            <w:shd w:val="clear" w:color="auto" w:fill="auto"/>
          </w:tcPr>
          <w:p w14:paraId="5358581B" w14:textId="77777777" w:rsidR="0004143B" w:rsidRPr="007065F4" w:rsidRDefault="0004143B" w:rsidP="0036646A">
            <w:pPr>
              <w:pStyle w:val="TAL"/>
              <w:rPr>
                <w:lang w:eastAsia="zh-CN"/>
              </w:rPr>
            </w:pPr>
          </w:p>
        </w:tc>
      </w:tr>
      <w:tr w:rsidR="0004143B" w:rsidRPr="007065F4" w14:paraId="5CCCBBB7" w14:textId="77777777" w:rsidTr="0036646A">
        <w:tc>
          <w:tcPr>
            <w:tcW w:w="4535" w:type="dxa"/>
            <w:shd w:val="clear" w:color="auto" w:fill="auto"/>
          </w:tcPr>
          <w:p w14:paraId="43A77A76" w14:textId="77777777" w:rsidR="0004143B" w:rsidRPr="007065F4" w:rsidRDefault="0004143B" w:rsidP="0036646A">
            <w:pPr>
              <w:pStyle w:val="TAL"/>
              <w:rPr>
                <w:lang w:eastAsia="zh-CN"/>
              </w:rPr>
            </w:pPr>
            <w:r w:rsidRPr="007065F4">
              <w:rPr>
                <w:lang w:eastAsia="zh-CN"/>
              </w:rPr>
              <w:t xml:space="preserve">                  </w:t>
            </w:r>
            <w:r w:rsidRPr="007065F4">
              <w:t>rsrqResult-r15</w:t>
            </w:r>
          </w:p>
        </w:tc>
        <w:tc>
          <w:tcPr>
            <w:tcW w:w="2267" w:type="dxa"/>
            <w:shd w:val="clear" w:color="auto" w:fill="auto"/>
          </w:tcPr>
          <w:p w14:paraId="0B11C9ED"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447C4065" w14:textId="77777777" w:rsidR="0004143B" w:rsidRPr="007065F4" w:rsidRDefault="0004143B" w:rsidP="0036646A">
            <w:pPr>
              <w:pStyle w:val="TAL"/>
            </w:pPr>
          </w:p>
        </w:tc>
        <w:tc>
          <w:tcPr>
            <w:tcW w:w="1133" w:type="dxa"/>
            <w:shd w:val="clear" w:color="auto" w:fill="auto"/>
          </w:tcPr>
          <w:p w14:paraId="6DBF3E7A" w14:textId="77777777" w:rsidR="0004143B" w:rsidRPr="007065F4" w:rsidRDefault="0004143B" w:rsidP="0036646A">
            <w:pPr>
              <w:pStyle w:val="TAL"/>
              <w:rPr>
                <w:lang w:eastAsia="zh-CN"/>
              </w:rPr>
            </w:pPr>
          </w:p>
        </w:tc>
      </w:tr>
      <w:tr w:rsidR="0004143B" w:rsidRPr="007065F4" w14:paraId="1774D57E" w14:textId="77777777" w:rsidTr="0036646A">
        <w:tc>
          <w:tcPr>
            <w:tcW w:w="4535" w:type="dxa"/>
            <w:shd w:val="clear" w:color="auto" w:fill="auto"/>
          </w:tcPr>
          <w:p w14:paraId="354A3CD0" w14:textId="77777777" w:rsidR="0004143B" w:rsidRPr="007065F4" w:rsidRDefault="0004143B" w:rsidP="0036646A">
            <w:pPr>
              <w:pStyle w:val="TAL"/>
              <w:rPr>
                <w:lang w:eastAsia="zh-CN"/>
              </w:rPr>
            </w:pPr>
            <w:r w:rsidRPr="007065F4">
              <w:rPr>
                <w:lang w:eastAsia="zh-CN"/>
              </w:rPr>
              <w:t xml:space="preserve">                  </w:t>
            </w:r>
            <w:r w:rsidRPr="007065F4">
              <w:t>rs-sinr-Result-r15</w:t>
            </w:r>
          </w:p>
        </w:tc>
        <w:tc>
          <w:tcPr>
            <w:tcW w:w="2267" w:type="dxa"/>
            <w:shd w:val="clear" w:color="auto" w:fill="auto"/>
          </w:tcPr>
          <w:p w14:paraId="7C0BCF86"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6C255152" w14:textId="77777777" w:rsidR="0004143B" w:rsidRPr="007065F4" w:rsidRDefault="0004143B" w:rsidP="0036646A">
            <w:pPr>
              <w:pStyle w:val="TAL"/>
            </w:pPr>
          </w:p>
        </w:tc>
        <w:tc>
          <w:tcPr>
            <w:tcW w:w="1133" w:type="dxa"/>
            <w:shd w:val="clear" w:color="auto" w:fill="auto"/>
          </w:tcPr>
          <w:p w14:paraId="6EADAA8D" w14:textId="77777777" w:rsidR="0004143B" w:rsidRPr="007065F4" w:rsidRDefault="0004143B" w:rsidP="0036646A">
            <w:pPr>
              <w:pStyle w:val="TAL"/>
              <w:rPr>
                <w:lang w:eastAsia="zh-CN"/>
              </w:rPr>
            </w:pPr>
          </w:p>
        </w:tc>
      </w:tr>
      <w:tr w:rsidR="0004143B" w:rsidRPr="007065F4" w14:paraId="1900C7B0" w14:textId="77777777" w:rsidTr="0036646A">
        <w:tc>
          <w:tcPr>
            <w:tcW w:w="4535" w:type="dxa"/>
            <w:shd w:val="clear" w:color="auto" w:fill="auto"/>
          </w:tcPr>
          <w:p w14:paraId="782EF665" w14:textId="77777777" w:rsidR="0004143B" w:rsidRPr="007065F4" w:rsidRDefault="0004143B" w:rsidP="0036646A">
            <w:pPr>
              <w:pStyle w:val="TAL"/>
            </w:pPr>
            <w:r w:rsidRPr="007065F4">
              <w:t xml:space="preserve">                }</w:t>
            </w:r>
          </w:p>
        </w:tc>
        <w:tc>
          <w:tcPr>
            <w:tcW w:w="2267" w:type="dxa"/>
            <w:shd w:val="clear" w:color="auto" w:fill="auto"/>
          </w:tcPr>
          <w:p w14:paraId="3CAF86AA" w14:textId="77777777" w:rsidR="0004143B" w:rsidRPr="007065F4" w:rsidRDefault="0004143B" w:rsidP="0036646A">
            <w:pPr>
              <w:pStyle w:val="TAL"/>
            </w:pPr>
          </w:p>
        </w:tc>
        <w:tc>
          <w:tcPr>
            <w:tcW w:w="1700" w:type="dxa"/>
            <w:shd w:val="clear" w:color="auto" w:fill="auto"/>
          </w:tcPr>
          <w:p w14:paraId="34CDF8E8" w14:textId="77777777" w:rsidR="0004143B" w:rsidRPr="007065F4" w:rsidRDefault="0004143B" w:rsidP="0036646A">
            <w:pPr>
              <w:pStyle w:val="TAL"/>
            </w:pPr>
          </w:p>
        </w:tc>
        <w:tc>
          <w:tcPr>
            <w:tcW w:w="1133" w:type="dxa"/>
            <w:shd w:val="clear" w:color="auto" w:fill="auto"/>
          </w:tcPr>
          <w:p w14:paraId="5CD2AB41" w14:textId="77777777" w:rsidR="0004143B" w:rsidRPr="007065F4" w:rsidRDefault="0004143B" w:rsidP="0036646A">
            <w:pPr>
              <w:pStyle w:val="TAL"/>
            </w:pPr>
          </w:p>
        </w:tc>
      </w:tr>
      <w:tr w:rsidR="0004143B" w:rsidRPr="007065F4" w14:paraId="0BBFEA9F" w14:textId="77777777" w:rsidTr="0036646A">
        <w:tc>
          <w:tcPr>
            <w:tcW w:w="4535" w:type="dxa"/>
            <w:shd w:val="clear" w:color="auto" w:fill="auto"/>
          </w:tcPr>
          <w:p w14:paraId="4DF97411" w14:textId="77777777" w:rsidR="0004143B" w:rsidRPr="007065F4" w:rsidRDefault="0004143B" w:rsidP="0036646A">
            <w:pPr>
              <w:pStyle w:val="TAL"/>
            </w:pPr>
            <w:r w:rsidRPr="007065F4">
              <w:t xml:space="preserve">                measResultRS-IndexList-r15</w:t>
            </w:r>
          </w:p>
        </w:tc>
        <w:tc>
          <w:tcPr>
            <w:tcW w:w="2267" w:type="dxa"/>
            <w:shd w:val="clear" w:color="auto" w:fill="auto"/>
          </w:tcPr>
          <w:p w14:paraId="75E694CD" w14:textId="77777777" w:rsidR="0004143B" w:rsidRPr="007065F4" w:rsidRDefault="0004143B" w:rsidP="0036646A">
            <w:pPr>
              <w:pStyle w:val="TAL"/>
            </w:pPr>
            <w:r w:rsidRPr="007065F4">
              <w:t>Not present</w:t>
            </w:r>
          </w:p>
        </w:tc>
        <w:tc>
          <w:tcPr>
            <w:tcW w:w="1700" w:type="dxa"/>
            <w:shd w:val="clear" w:color="auto" w:fill="auto"/>
          </w:tcPr>
          <w:p w14:paraId="29E77A81" w14:textId="77777777" w:rsidR="0004143B" w:rsidRPr="007065F4" w:rsidRDefault="0004143B" w:rsidP="0036646A">
            <w:pPr>
              <w:pStyle w:val="TAL"/>
            </w:pPr>
          </w:p>
        </w:tc>
        <w:tc>
          <w:tcPr>
            <w:tcW w:w="1133" w:type="dxa"/>
            <w:shd w:val="clear" w:color="auto" w:fill="auto"/>
          </w:tcPr>
          <w:p w14:paraId="30536E6C" w14:textId="77777777" w:rsidR="0004143B" w:rsidRPr="007065F4" w:rsidRDefault="0004143B" w:rsidP="0036646A">
            <w:pPr>
              <w:pStyle w:val="TAL"/>
            </w:pPr>
          </w:p>
        </w:tc>
      </w:tr>
      <w:tr w:rsidR="0004143B" w:rsidRPr="007065F4" w14:paraId="3A49B423" w14:textId="77777777" w:rsidTr="0036646A">
        <w:tc>
          <w:tcPr>
            <w:tcW w:w="4535" w:type="dxa"/>
            <w:shd w:val="clear" w:color="auto" w:fill="auto"/>
          </w:tcPr>
          <w:p w14:paraId="5C9890E1" w14:textId="77777777" w:rsidR="0004143B" w:rsidRPr="007065F4" w:rsidRDefault="0004143B" w:rsidP="0036646A">
            <w:pPr>
              <w:pStyle w:val="TAL"/>
            </w:pPr>
            <w:r w:rsidRPr="007065F4">
              <w:t xml:space="preserve">                cgi-Info-r15</w:t>
            </w:r>
          </w:p>
        </w:tc>
        <w:tc>
          <w:tcPr>
            <w:tcW w:w="2267" w:type="dxa"/>
            <w:shd w:val="clear" w:color="auto" w:fill="auto"/>
          </w:tcPr>
          <w:p w14:paraId="63FAEDA4" w14:textId="77777777" w:rsidR="0004143B" w:rsidRPr="007065F4" w:rsidRDefault="0004143B" w:rsidP="0036646A">
            <w:pPr>
              <w:pStyle w:val="TAL"/>
            </w:pPr>
            <w:r w:rsidRPr="007065F4">
              <w:t>Not present</w:t>
            </w:r>
          </w:p>
        </w:tc>
        <w:tc>
          <w:tcPr>
            <w:tcW w:w="1700" w:type="dxa"/>
            <w:shd w:val="clear" w:color="auto" w:fill="auto"/>
          </w:tcPr>
          <w:p w14:paraId="2C7B879E" w14:textId="77777777" w:rsidR="0004143B" w:rsidRPr="007065F4" w:rsidRDefault="0004143B" w:rsidP="0036646A">
            <w:pPr>
              <w:pStyle w:val="TAL"/>
            </w:pPr>
          </w:p>
        </w:tc>
        <w:tc>
          <w:tcPr>
            <w:tcW w:w="1133" w:type="dxa"/>
            <w:shd w:val="clear" w:color="auto" w:fill="auto"/>
          </w:tcPr>
          <w:p w14:paraId="1A0E867A" w14:textId="77777777" w:rsidR="0004143B" w:rsidRPr="007065F4" w:rsidRDefault="0004143B" w:rsidP="0036646A">
            <w:pPr>
              <w:pStyle w:val="TAL"/>
            </w:pPr>
          </w:p>
        </w:tc>
      </w:tr>
      <w:tr w:rsidR="0004143B" w:rsidRPr="007065F4" w14:paraId="280807F4" w14:textId="77777777" w:rsidTr="0036646A">
        <w:tc>
          <w:tcPr>
            <w:tcW w:w="4535" w:type="dxa"/>
          </w:tcPr>
          <w:p w14:paraId="389076EF" w14:textId="77777777" w:rsidR="0004143B" w:rsidRPr="007065F4" w:rsidRDefault="0004143B" w:rsidP="0036646A">
            <w:pPr>
              <w:pStyle w:val="TAL"/>
            </w:pPr>
            <w:r w:rsidRPr="007065F4">
              <w:t xml:space="preserve">              }</w:t>
            </w:r>
          </w:p>
        </w:tc>
        <w:tc>
          <w:tcPr>
            <w:tcW w:w="2267" w:type="dxa"/>
          </w:tcPr>
          <w:p w14:paraId="192F8EF6" w14:textId="77777777" w:rsidR="0004143B" w:rsidRPr="007065F4" w:rsidRDefault="0004143B" w:rsidP="0036646A">
            <w:pPr>
              <w:pStyle w:val="TAL"/>
            </w:pPr>
          </w:p>
        </w:tc>
        <w:tc>
          <w:tcPr>
            <w:tcW w:w="1700" w:type="dxa"/>
          </w:tcPr>
          <w:p w14:paraId="508C2891" w14:textId="77777777" w:rsidR="0004143B" w:rsidRPr="007065F4" w:rsidRDefault="0004143B" w:rsidP="0036646A">
            <w:pPr>
              <w:pStyle w:val="TAL"/>
            </w:pPr>
          </w:p>
        </w:tc>
        <w:tc>
          <w:tcPr>
            <w:tcW w:w="1133" w:type="dxa"/>
          </w:tcPr>
          <w:p w14:paraId="2BFD1B2B" w14:textId="77777777" w:rsidR="0004143B" w:rsidRPr="007065F4" w:rsidRDefault="0004143B" w:rsidP="0036646A">
            <w:pPr>
              <w:pStyle w:val="TAL"/>
            </w:pPr>
          </w:p>
        </w:tc>
      </w:tr>
      <w:tr w:rsidR="0004143B" w:rsidRPr="007065F4" w14:paraId="77D48E5A" w14:textId="77777777" w:rsidTr="0036646A">
        <w:tc>
          <w:tcPr>
            <w:tcW w:w="4535" w:type="dxa"/>
          </w:tcPr>
          <w:p w14:paraId="5725F27B" w14:textId="77777777" w:rsidR="0004143B" w:rsidRPr="007065F4" w:rsidRDefault="0004143B" w:rsidP="0036646A">
            <w:pPr>
              <w:pStyle w:val="TAL"/>
            </w:pPr>
            <w:r w:rsidRPr="007065F4">
              <w:t xml:space="preserve">            }</w:t>
            </w:r>
          </w:p>
        </w:tc>
        <w:tc>
          <w:tcPr>
            <w:tcW w:w="2267" w:type="dxa"/>
          </w:tcPr>
          <w:p w14:paraId="65D44687" w14:textId="77777777" w:rsidR="0004143B" w:rsidRPr="007065F4" w:rsidRDefault="0004143B" w:rsidP="0036646A">
            <w:pPr>
              <w:pStyle w:val="TAL"/>
            </w:pPr>
          </w:p>
        </w:tc>
        <w:tc>
          <w:tcPr>
            <w:tcW w:w="1700" w:type="dxa"/>
          </w:tcPr>
          <w:p w14:paraId="1BA28DD3" w14:textId="77777777" w:rsidR="0004143B" w:rsidRPr="007065F4" w:rsidRDefault="0004143B" w:rsidP="0036646A">
            <w:pPr>
              <w:pStyle w:val="TAL"/>
            </w:pPr>
          </w:p>
        </w:tc>
        <w:tc>
          <w:tcPr>
            <w:tcW w:w="1133" w:type="dxa"/>
          </w:tcPr>
          <w:p w14:paraId="462796E4" w14:textId="77777777" w:rsidR="0004143B" w:rsidRPr="007065F4" w:rsidRDefault="0004143B" w:rsidP="0036646A">
            <w:pPr>
              <w:pStyle w:val="TAL"/>
            </w:pPr>
          </w:p>
        </w:tc>
      </w:tr>
      <w:tr w:rsidR="0004143B" w:rsidRPr="007065F4" w14:paraId="3D31E733" w14:textId="77777777" w:rsidTr="0036646A">
        <w:tc>
          <w:tcPr>
            <w:tcW w:w="4535" w:type="dxa"/>
          </w:tcPr>
          <w:p w14:paraId="3066179F" w14:textId="77777777" w:rsidR="0004143B" w:rsidRPr="007065F4" w:rsidRDefault="0004143B" w:rsidP="0036646A">
            <w:pPr>
              <w:pStyle w:val="TAL"/>
            </w:pPr>
            <w:r w:rsidRPr="007065F4">
              <w:t xml:space="preserve">          }</w:t>
            </w:r>
          </w:p>
        </w:tc>
        <w:tc>
          <w:tcPr>
            <w:tcW w:w="2267" w:type="dxa"/>
          </w:tcPr>
          <w:p w14:paraId="57A4EB3A" w14:textId="77777777" w:rsidR="0004143B" w:rsidRPr="007065F4" w:rsidRDefault="0004143B" w:rsidP="0036646A">
            <w:pPr>
              <w:pStyle w:val="TAL"/>
            </w:pPr>
          </w:p>
        </w:tc>
        <w:tc>
          <w:tcPr>
            <w:tcW w:w="1700" w:type="dxa"/>
          </w:tcPr>
          <w:p w14:paraId="6CE1004F" w14:textId="77777777" w:rsidR="0004143B" w:rsidRPr="007065F4" w:rsidRDefault="0004143B" w:rsidP="0036646A">
            <w:pPr>
              <w:pStyle w:val="TAL"/>
            </w:pPr>
          </w:p>
        </w:tc>
        <w:tc>
          <w:tcPr>
            <w:tcW w:w="1133" w:type="dxa"/>
          </w:tcPr>
          <w:p w14:paraId="0ED5DAA7" w14:textId="77777777" w:rsidR="0004143B" w:rsidRPr="007065F4" w:rsidRDefault="0004143B" w:rsidP="0036646A">
            <w:pPr>
              <w:pStyle w:val="TAL"/>
            </w:pPr>
          </w:p>
        </w:tc>
      </w:tr>
      <w:tr w:rsidR="0004143B" w:rsidRPr="007065F4" w14:paraId="69C77F6E" w14:textId="77777777" w:rsidTr="0036646A">
        <w:tc>
          <w:tcPr>
            <w:tcW w:w="4535" w:type="dxa"/>
          </w:tcPr>
          <w:p w14:paraId="3E7F61A6" w14:textId="77777777" w:rsidR="0004143B" w:rsidRPr="007065F4" w:rsidRDefault="0004143B" w:rsidP="0036646A">
            <w:pPr>
              <w:pStyle w:val="TAL"/>
            </w:pPr>
            <w:r w:rsidRPr="007065F4">
              <w:t xml:space="preserve">        }</w:t>
            </w:r>
          </w:p>
        </w:tc>
        <w:tc>
          <w:tcPr>
            <w:tcW w:w="2267" w:type="dxa"/>
          </w:tcPr>
          <w:p w14:paraId="37D1FA24" w14:textId="77777777" w:rsidR="0004143B" w:rsidRPr="007065F4" w:rsidRDefault="0004143B" w:rsidP="0036646A">
            <w:pPr>
              <w:pStyle w:val="TAL"/>
            </w:pPr>
          </w:p>
        </w:tc>
        <w:tc>
          <w:tcPr>
            <w:tcW w:w="1700" w:type="dxa"/>
          </w:tcPr>
          <w:p w14:paraId="0D7612F2" w14:textId="77777777" w:rsidR="0004143B" w:rsidRPr="007065F4" w:rsidRDefault="0004143B" w:rsidP="0036646A">
            <w:pPr>
              <w:pStyle w:val="TAL"/>
            </w:pPr>
          </w:p>
        </w:tc>
        <w:tc>
          <w:tcPr>
            <w:tcW w:w="1133" w:type="dxa"/>
          </w:tcPr>
          <w:p w14:paraId="05C1758E" w14:textId="77777777" w:rsidR="0004143B" w:rsidRPr="007065F4" w:rsidRDefault="0004143B" w:rsidP="0036646A">
            <w:pPr>
              <w:pStyle w:val="TAL"/>
            </w:pPr>
          </w:p>
        </w:tc>
      </w:tr>
      <w:tr w:rsidR="0004143B" w:rsidRPr="007065F4" w14:paraId="6702327A" w14:textId="77777777" w:rsidTr="0036646A">
        <w:tc>
          <w:tcPr>
            <w:tcW w:w="4535" w:type="dxa"/>
          </w:tcPr>
          <w:p w14:paraId="25709DAB" w14:textId="77777777" w:rsidR="0004143B" w:rsidRPr="007065F4" w:rsidRDefault="0004143B" w:rsidP="0036646A">
            <w:pPr>
              <w:pStyle w:val="TAL"/>
            </w:pPr>
            <w:r w:rsidRPr="007065F4">
              <w:t xml:space="preserve">      }</w:t>
            </w:r>
          </w:p>
        </w:tc>
        <w:tc>
          <w:tcPr>
            <w:tcW w:w="2267" w:type="dxa"/>
          </w:tcPr>
          <w:p w14:paraId="6C5D6284" w14:textId="77777777" w:rsidR="0004143B" w:rsidRPr="007065F4" w:rsidRDefault="0004143B" w:rsidP="0036646A">
            <w:pPr>
              <w:pStyle w:val="TAL"/>
            </w:pPr>
          </w:p>
        </w:tc>
        <w:tc>
          <w:tcPr>
            <w:tcW w:w="1700" w:type="dxa"/>
          </w:tcPr>
          <w:p w14:paraId="55994109" w14:textId="77777777" w:rsidR="0004143B" w:rsidRPr="007065F4" w:rsidRDefault="0004143B" w:rsidP="0036646A">
            <w:pPr>
              <w:pStyle w:val="TAL"/>
            </w:pPr>
          </w:p>
        </w:tc>
        <w:tc>
          <w:tcPr>
            <w:tcW w:w="1133" w:type="dxa"/>
          </w:tcPr>
          <w:p w14:paraId="7360E370" w14:textId="77777777" w:rsidR="0004143B" w:rsidRPr="007065F4" w:rsidRDefault="0004143B" w:rsidP="0036646A">
            <w:pPr>
              <w:pStyle w:val="TAL"/>
            </w:pPr>
          </w:p>
        </w:tc>
      </w:tr>
      <w:tr w:rsidR="0004143B" w:rsidRPr="007065F4" w14:paraId="12D3C2D5" w14:textId="77777777" w:rsidTr="0036646A">
        <w:tc>
          <w:tcPr>
            <w:tcW w:w="4535" w:type="dxa"/>
          </w:tcPr>
          <w:p w14:paraId="5A5756A6" w14:textId="77777777" w:rsidR="0004143B" w:rsidRPr="007065F4" w:rsidRDefault="0004143B" w:rsidP="0036646A">
            <w:pPr>
              <w:pStyle w:val="TAL"/>
            </w:pPr>
            <w:r w:rsidRPr="007065F4">
              <w:t xml:space="preserve">    }</w:t>
            </w:r>
          </w:p>
        </w:tc>
        <w:tc>
          <w:tcPr>
            <w:tcW w:w="2267" w:type="dxa"/>
          </w:tcPr>
          <w:p w14:paraId="63A40075" w14:textId="77777777" w:rsidR="0004143B" w:rsidRPr="007065F4" w:rsidRDefault="0004143B" w:rsidP="0036646A">
            <w:pPr>
              <w:pStyle w:val="TAL"/>
            </w:pPr>
          </w:p>
        </w:tc>
        <w:tc>
          <w:tcPr>
            <w:tcW w:w="1700" w:type="dxa"/>
          </w:tcPr>
          <w:p w14:paraId="25B286C3" w14:textId="77777777" w:rsidR="0004143B" w:rsidRPr="007065F4" w:rsidRDefault="0004143B" w:rsidP="0036646A">
            <w:pPr>
              <w:pStyle w:val="TAL"/>
            </w:pPr>
          </w:p>
        </w:tc>
        <w:tc>
          <w:tcPr>
            <w:tcW w:w="1133" w:type="dxa"/>
          </w:tcPr>
          <w:p w14:paraId="4CE89CCA" w14:textId="77777777" w:rsidR="0004143B" w:rsidRPr="007065F4" w:rsidRDefault="0004143B" w:rsidP="0036646A">
            <w:pPr>
              <w:pStyle w:val="TAL"/>
            </w:pPr>
          </w:p>
        </w:tc>
      </w:tr>
      <w:tr w:rsidR="0004143B" w:rsidRPr="007065F4" w14:paraId="41ADAF41" w14:textId="77777777" w:rsidTr="0036646A">
        <w:tc>
          <w:tcPr>
            <w:tcW w:w="4535" w:type="dxa"/>
          </w:tcPr>
          <w:p w14:paraId="60E629DD" w14:textId="77777777" w:rsidR="0004143B" w:rsidRPr="007065F4" w:rsidRDefault="0004143B" w:rsidP="0036646A">
            <w:pPr>
              <w:pStyle w:val="TAL"/>
            </w:pPr>
            <w:r w:rsidRPr="007065F4">
              <w:t xml:space="preserve">  }</w:t>
            </w:r>
          </w:p>
        </w:tc>
        <w:tc>
          <w:tcPr>
            <w:tcW w:w="2267" w:type="dxa"/>
          </w:tcPr>
          <w:p w14:paraId="78E0DDDF" w14:textId="77777777" w:rsidR="0004143B" w:rsidRPr="007065F4" w:rsidRDefault="0004143B" w:rsidP="0036646A">
            <w:pPr>
              <w:pStyle w:val="TAL"/>
            </w:pPr>
          </w:p>
        </w:tc>
        <w:tc>
          <w:tcPr>
            <w:tcW w:w="1700" w:type="dxa"/>
          </w:tcPr>
          <w:p w14:paraId="65ACA500" w14:textId="77777777" w:rsidR="0004143B" w:rsidRPr="007065F4" w:rsidRDefault="0004143B" w:rsidP="0036646A">
            <w:pPr>
              <w:pStyle w:val="TAL"/>
            </w:pPr>
          </w:p>
        </w:tc>
        <w:tc>
          <w:tcPr>
            <w:tcW w:w="1133" w:type="dxa"/>
          </w:tcPr>
          <w:p w14:paraId="2B42EDE8" w14:textId="77777777" w:rsidR="0004143B" w:rsidRPr="007065F4" w:rsidRDefault="0004143B" w:rsidP="0036646A">
            <w:pPr>
              <w:pStyle w:val="TAL"/>
            </w:pPr>
          </w:p>
        </w:tc>
      </w:tr>
      <w:tr w:rsidR="0004143B" w:rsidRPr="007065F4" w14:paraId="61C9CF87" w14:textId="77777777" w:rsidTr="0036646A">
        <w:tc>
          <w:tcPr>
            <w:tcW w:w="4535" w:type="dxa"/>
          </w:tcPr>
          <w:p w14:paraId="3F291F83" w14:textId="77777777" w:rsidR="0004143B" w:rsidRPr="007065F4" w:rsidRDefault="0004143B" w:rsidP="0036646A">
            <w:pPr>
              <w:pStyle w:val="TAL"/>
            </w:pPr>
            <w:r w:rsidRPr="007065F4">
              <w:t>}</w:t>
            </w:r>
          </w:p>
        </w:tc>
        <w:tc>
          <w:tcPr>
            <w:tcW w:w="2267" w:type="dxa"/>
          </w:tcPr>
          <w:p w14:paraId="27AAC8B2" w14:textId="77777777" w:rsidR="0004143B" w:rsidRPr="007065F4" w:rsidRDefault="0004143B" w:rsidP="0036646A">
            <w:pPr>
              <w:pStyle w:val="TAL"/>
            </w:pPr>
          </w:p>
        </w:tc>
        <w:tc>
          <w:tcPr>
            <w:tcW w:w="1700" w:type="dxa"/>
          </w:tcPr>
          <w:p w14:paraId="5DE221EA" w14:textId="77777777" w:rsidR="0004143B" w:rsidRPr="007065F4" w:rsidRDefault="0004143B" w:rsidP="0036646A">
            <w:pPr>
              <w:pStyle w:val="TAL"/>
            </w:pPr>
          </w:p>
        </w:tc>
        <w:tc>
          <w:tcPr>
            <w:tcW w:w="1133" w:type="dxa"/>
          </w:tcPr>
          <w:p w14:paraId="473BF243" w14:textId="77777777" w:rsidR="0004143B" w:rsidRPr="007065F4" w:rsidRDefault="0004143B" w:rsidP="0036646A">
            <w:pPr>
              <w:pStyle w:val="TAL"/>
            </w:pPr>
          </w:p>
        </w:tc>
      </w:tr>
    </w:tbl>
    <w:p w14:paraId="162B4A0F" w14:textId="77777777" w:rsidR="0004143B" w:rsidRPr="007065F4" w:rsidRDefault="0004143B" w:rsidP="0004143B"/>
    <w:p w14:paraId="15C4D707" w14:textId="77777777" w:rsidR="0004143B" w:rsidRPr="007065F4" w:rsidRDefault="0004143B" w:rsidP="0004143B">
      <w:pPr>
        <w:pStyle w:val="TH"/>
        <w:rPr>
          <w:lang w:eastAsia="x-none"/>
        </w:rPr>
      </w:pPr>
      <w:r w:rsidRPr="007065F4">
        <w:t xml:space="preserve">Table 8.2.3.1.1.3.3-7: </w:t>
      </w:r>
      <w:proofErr w:type="spellStart"/>
      <w:proofErr w:type="gramStart"/>
      <w:r w:rsidRPr="007065F4">
        <w:t>MeasGapConfig</w:t>
      </w:r>
      <w:proofErr w:type="spellEnd"/>
      <w:r w:rsidRPr="007065F4">
        <w:t>(</w:t>
      </w:r>
      <w:proofErr w:type="gramEnd"/>
      <w:r w:rsidRPr="007065F4">
        <w:t>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4C1948E5" w14:textId="77777777" w:rsidTr="0036646A">
        <w:trPr>
          <w:cantSplit/>
        </w:trPr>
        <w:tc>
          <w:tcPr>
            <w:tcW w:w="9635" w:type="dxa"/>
            <w:gridSpan w:val="4"/>
          </w:tcPr>
          <w:p w14:paraId="3B79D626"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04143B" w:rsidRPr="007065F4" w14:paraId="03BAEDE2" w14:textId="77777777" w:rsidTr="0036646A">
        <w:tc>
          <w:tcPr>
            <w:tcW w:w="4535" w:type="dxa"/>
          </w:tcPr>
          <w:p w14:paraId="010E51E9"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1D690D85"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23871CB"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A727338"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Condition</w:t>
            </w:r>
          </w:p>
        </w:tc>
      </w:tr>
      <w:tr w:rsidR="0004143B" w:rsidRPr="007065F4" w14:paraId="2A04FD9D" w14:textId="77777777" w:rsidTr="0036646A">
        <w:tc>
          <w:tcPr>
            <w:tcW w:w="4535" w:type="dxa"/>
          </w:tcPr>
          <w:p w14:paraId="3544B5F8" w14:textId="77777777" w:rsidR="0004143B" w:rsidRPr="007065F4" w:rsidRDefault="0004143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805ADC8" w14:textId="77777777" w:rsidR="0004143B" w:rsidRPr="007065F4" w:rsidRDefault="0004143B" w:rsidP="0036646A">
            <w:pPr>
              <w:keepNext/>
              <w:keepLines/>
              <w:spacing w:after="0"/>
              <w:rPr>
                <w:rFonts w:ascii="Arial" w:hAnsi="Arial"/>
                <w:sz w:val="18"/>
              </w:rPr>
            </w:pPr>
          </w:p>
        </w:tc>
        <w:tc>
          <w:tcPr>
            <w:tcW w:w="1700" w:type="dxa"/>
          </w:tcPr>
          <w:p w14:paraId="7CE89E74" w14:textId="77777777" w:rsidR="0004143B" w:rsidRPr="007065F4" w:rsidRDefault="0004143B" w:rsidP="0036646A">
            <w:pPr>
              <w:keepNext/>
              <w:keepLines/>
              <w:spacing w:after="0"/>
              <w:rPr>
                <w:rFonts w:ascii="Arial" w:hAnsi="Arial"/>
                <w:sz w:val="18"/>
              </w:rPr>
            </w:pPr>
          </w:p>
        </w:tc>
        <w:tc>
          <w:tcPr>
            <w:tcW w:w="1133" w:type="dxa"/>
          </w:tcPr>
          <w:p w14:paraId="0313CF51" w14:textId="77777777" w:rsidR="0004143B" w:rsidRPr="007065F4" w:rsidRDefault="0004143B" w:rsidP="0036646A">
            <w:pPr>
              <w:keepNext/>
              <w:keepLines/>
              <w:spacing w:after="0"/>
              <w:rPr>
                <w:rFonts w:ascii="Arial" w:hAnsi="Arial"/>
                <w:sz w:val="18"/>
              </w:rPr>
            </w:pPr>
          </w:p>
        </w:tc>
      </w:tr>
      <w:tr w:rsidR="0004143B" w:rsidRPr="007065F4" w14:paraId="6C4F159A" w14:textId="77777777" w:rsidTr="0036646A">
        <w:tc>
          <w:tcPr>
            <w:tcW w:w="4535" w:type="dxa"/>
          </w:tcPr>
          <w:p w14:paraId="1C8249CE"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D561F2E" w14:textId="77777777" w:rsidR="0004143B" w:rsidRPr="007065F4" w:rsidRDefault="0004143B" w:rsidP="0036646A">
            <w:pPr>
              <w:keepNext/>
              <w:keepLines/>
              <w:spacing w:after="0"/>
              <w:rPr>
                <w:rFonts w:ascii="Arial" w:hAnsi="Arial"/>
                <w:sz w:val="18"/>
              </w:rPr>
            </w:pPr>
          </w:p>
        </w:tc>
        <w:tc>
          <w:tcPr>
            <w:tcW w:w="1700" w:type="dxa"/>
          </w:tcPr>
          <w:p w14:paraId="7BF6FC27" w14:textId="77777777" w:rsidR="0004143B" w:rsidRPr="007065F4" w:rsidRDefault="0004143B" w:rsidP="0036646A">
            <w:pPr>
              <w:keepNext/>
              <w:keepLines/>
              <w:spacing w:after="0"/>
              <w:rPr>
                <w:rFonts w:ascii="Arial" w:hAnsi="Arial"/>
                <w:sz w:val="18"/>
              </w:rPr>
            </w:pPr>
          </w:p>
        </w:tc>
        <w:tc>
          <w:tcPr>
            <w:tcW w:w="1133" w:type="dxa"/>
          </w:tcPr>
          <w:p w14:paraId="4D345935" w14:textId="77777777" w:rsidR="0004143B" w:rsidRPr="007065F4" w:rsidRDefault="0004143B" w:rsidP="0036646A">
            <w:pPr>
              <w:keepNext/>
              <w:keepLines/>
              <w:spacing w:after="0"/>
              <w:rPr>
                <w:rFonts w:ascii="Arial" w:hAnsi="Arial"/>
                <w:sz w:val="18"/>
              </w:rPr>
            </w:pPr>
          </w:p>
        </w:tc>
      </w:tr>
      <w:tr w:rsidR="0004143B" w:rsidRPr="007065F4" w14:paraId="152A54BB" w14:textId="77777777" w:rsidTr="0036646A">
        <w:tc>
          <w:tcPr>
            <w:tcW w:w="4535" w:type="dxa"/>
          </w:tcPr>
          <w:p w14:paraId="30FC9C7F"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660C8F2C" w14:textId="77777777" w:rsidR="0004143B" w:rsidRPr="007065F4" w:rsidRDefault="0004143B" w:rsidP="0036646A">
            <w:pPr>
              <w:keepNext/>
              <w:keepLines/>
              <w:spacing w:after="0"/>
              <w:rPr>
                <w:rFonts w:ascii="Arial" w:hAnsi="Arial"/>
                <w:sz w:val="18"/>
              </w:rPr>
            </w:pPr>
          </w:p>
        </w:tc>
        <w:tc>
          <w:tcPr>
            <w:tcW w:w="1700" w:type="dxa"/>
          </w:tcPr>
          <w:p w14:paraId="0ADD7F6D" w14:textId="77777777" w:rsidR="0004143B" w:rsidRPr="007065F4" w:rsidRDefault="0004143B" w:rsidP="0036646A">
            <w:pPr>
              <w:keepNext/>
              <w:keepLines/>
              <w:spacing w:after="0"/>
              <w:rPr>
                <w:rFonts w:ascii="Arial" w:hAnsi="Arial"/>
                <w:sz w:val="18"/>
              </w:rPr>
            </w:pPr>
          </w:p>
        </w:tc>
        <w:tc>
          <w:tcPr>
            <w:tcW w:w="1133" w:type="dxa"/>
          </w:tcPr>
          <w:p w14:paraId="6E6E3669" w14:textId="77777777" w:rsidR="0004143B" w:rsidRPr="007065F4" w:rsidRDefault="0004143B" w:rsidP="0036646A">
            <w:pPr>
              <w:keepNext/>
              <w:keepLines/>
              <w:spacing w:after="0"/>
              <w:rPr>
                <w:rFonts w:ascii="Arial" w:hAnsi="Arial"/>
                <w:sz w:val="18"/>
              </w:rPr>
            </w:pPr>
          </w:p>
        </w:tc>
      </w:tr>
      <w:tr w:rsidR="0004143B" w:rsidRPr="007065F4" w14:paraId="5B735B6B" w14:textId="77777777" w:rsidTr="0036646A">
        <w:tc>
          <w:tcPr>
            <w:tcW w:w="4535" w:type="dxa"/>
          </w:tcPr>
          <w:p w14:paraId="140143B5"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gp1 </w:t>
            </w:r>
          </w:p>
        </w:tc>
        <w:tc>
          <w:tcPr>
            <w:tcW w:w="2267" w:type="dxa"/>
          </w:tcPr>
          <w:p w14:paraId="0F8F2BF5" w14:textId="77777777" w:rsidR="0004143B" w:rsidRPr="007065F4" w:rsidRDefault="0004143B" w:rsidP="0036646A">
            <w:pPr>
              <w:keepNext/>
              <w:keepLines/>
              <w:spacing w:after="0"/>
              <w:rPr>
                <w:rFonts w:ascii="Arial" w:hAnsi="Arial"/>
                <w:sz w:val="18"/>
              </w:rPr>
            </w:pPr>
            <w:r w:rsidRPr="007065F4">
              <w:rPr>
                <w:rFonts w:ascii="Arial" w:hAnsi="Arial"/>
                <w:sz w:val="18"/>
              </w:rPr>
              <w:t>19</w:t>
            </w:r>
          </w:p>
        </w:tc>
        <w:tc>
          <w:tcPr>
            <w:tcW w:w="1700" w:type="dxa"/>
          </w:tcPr>
          <w:p w14:paraId="02960823"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50C2C7AF" w14:textId="77777777" w:rsidR="0004143B" w:rsidRPr="007065F4" w:rsidRDefault="0004143B" w:rsidP="0036646A">
            <w:pPr>
              <w:keepNext/>
              <w:keepLines/>
              <w:spacing w:after="0"/>
              <w:rPr>
                <w:rFonts w:ascii="Arial" w:hAnsi="Arial"/>
                <w:sz w:val="18"/>
              </w:rPr>
            </w:pPr>
          </w:p>
        </w:tc>
      </w:tr>
      <w:tr w:rsidR="0004143B" w:rsidRPr="007065F4" w14:paraId="79740729" w14:textId="77777777" w:rsidTr="0036646A">
        <w:tc>
          <w:tcPr>
            <w:tcW w:w="4535" w:type="dxa"/>
          </w:tcPr>
          <w:p w14:paraId="7386F65A"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1BA5DCC6" w14:textId="77777777" w:rsidR="0004143B" w:rsidRPr="007065F4" w:rsidRDefault="0004143B" w:rsidP="0036646A">
            <w:pPr>
              <w:keepNext/>
              <w:keepLines/>
              <w:spacing w:after="0"/>
              <w:rPr>
                <w:rFonts w:ascii="Arial" w:hAnsi="Arial"/>
                <w:sz w:val="18"/>
              </w:rPr>
            </w:pPr>
          </w:p>
        </w:tc>
        <w:tc>
          <w:tcPr>
            <w:tcW w:w="1700" w:type="dxa"/>
          </w:tcPr>
          <w:p w14:paraId="451357FE" w14:textId="77777777" w:rsidR="0004143B" w:rsidRPr="007065F4" w:rsidRDefault="0004143B" w:rsidP="0036646A">
            <w:pPr>
              <w:keepNext/>
              <w:keepLines/>
              <w:spacing w:after="0"/>
              <w:rPr>
                <w:rFonts w:ascii="Arial" w:hAnsi="Arial"/>
                <w:sz w:val="18"/>
              </w:rPr>
            </w:pPr>
          </w:p>
        </w:tc>
        <w:tc>
          <w:tcPr>
            <w:tcW w:w="1133" w:type="dxa"/>
          </w:tcPr>
          <w:p w14:paraId="122390BB" w14:textId="77777777" w:rsidR="0004143B" w:rsidRPr="007065F4" w:rsidRDefault="0004143B" w:rsidP="0036646A">
            <w:pPr>
              <w:keepNext/>
              <w:keepLines/>
              <w:spacing w:after="0"/>
              <w:rPr>
                <w:rFonts w:ascii="Arial" w:hAnsi="Arial"/>
                <w:sz w:val="18"/>
              </w:rPr>
            </w:pPr>
          </w:p>
        </w:tc>
      </w:tr>
      <w:tr w:rsidR="0004143B" w:rsidRPr="007065F4" w14:paraId="055A70EA" w14:textId="77777777" w:rsidTr="0036646A">
        <w:tc>
          <w:tcPr>
            <w:tcW w:w="4535" w:type="dxa"/>
          </w:tcPr>
          <w:p w14:paraId="734396B1"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02F90C99" w14:textId="77777777" w:rsidR="0004143B" w:rsidRPr="007065F4" w:rsidRDefault="0004143B" w:rsidP="0036646A">
            <w:pPr>
              <w:keepNext/>
              <w:keepLines/>
              <w:spacing w:after="0"/>
              <w:rPr>
                <w:rFonts w:ascii="Arial" w:hAnsi="Arial"/>
                <w:sz w:val="18"/>
              </w:rPr>
            </w:pPr>
          </w:p>
        </w:tc>
        <w:tc>
          <w:tcPr>
            <w:tcW w:w="1700" w:type="dxa"/>
          </w:tcPr>
          <w:p w14:paraId="27650CA5" w14:textId="77777777" w:rsidR="0004143B" w:rsidRPr="007065F4" w:rsidRDefault="0004143B" w:rsidP="0036646A">
            <w:pPr>
              <w:keepNext/>
              <w:keepLines/>
              <w:spacing w:after="0"/>
              <w:rPr>
                <w:rFonts w:ascii="Arial" w:hAnsi="Arial"/>
                <w:sz w:val="18"/>
              </w:rPr>
            </w:pPr>
          </w:p>
        </w:tc>
        <w:tc>
          <w:tcPr>
            <w:tcW w:w="1133" w:type="dxa"/>
          </w:tcPr>
          <w:p w14:paraId="6AA2DF39" w14:textId="77777777" w:rsidR="0004143B" w:rsidRPr="007065F4" w:rsidRDefault="0004143B" w:rsidP="0036646A">
            <w:pPr>
              <w:keepNext/>
              <w:keepLines/>
              <w:spacing w:after="0"/>
              <w:rPr>
                <w:rFonts w:ascii="Arial" w:hAnsi="Arial" w:cs="Courier New"/>
                <w:sz w:val="18"/>
                <w:lang w:eastAsia="zh-CN"/>
              </w:rPr>
            </w:pPr>
          </w:p>
        </w:tc>
      </w:tr>
      <w:tr w:rsidR="0004143B" w:rsidRPr="007065F4" w14:paraId="59BC20B3" w14:textId="77777777" w:rsidTr="0036646A">
        <w:tc>
          <w:tcPr>
            <w:tcW w:w="4535" w:type="dxa"/>
          </w:tcPr>
          <w:p w14:paraId="79AA875D" w14:textId="77777777" w:rsidR="0004143B" w:rsidRPr="007065F4" w:rsidRDefault="0004143B" w:rsidP="0036646A">
            <w:pPr>
              <w:keepNext/>
              <w:keepLines/>
              <w:spacing w:after="0"/>
              <w:rPr>
                <w:rFonts w:ascii="Arial" w:hAnsi="Arial"/>
                <w:sz w:val="18"/>
              </w:rPr>
            </w:pPr>
            <w:r w:rsidRPr="007065F4">
              <w:rPr>
                <w:rFonts w:ascii="Arial" w:hAnsi="Arial"/>
                <w:sz w:val="18"/>
              </w:rPr>
              <w:t>}</w:t>
            </w:r>
          </w:p>
        </w:tc>
        <w:tc>
          <w:tcPr>
            <w:tcW w:w="2267" w:type="dxa"/>
          </w:tcPr>
          <w:p w14:paraId="1E17EA22" w14:textId="77777777" w:rsidR="0004143B" w:rsidRPr="007065F4" w:rsidRDefault="0004143B" w:rsidP="0036646A">
            <w:pPr>
              <w:keepNext/>
              <w:keepLines/>
              <w:spacing w:after="0"/>
              <w:rPr>
                <w:rFonts w:ascii="Arial" w:hAnsi="Arial"/>
                <w:sz w:val="18"/>
              </w:rPr>
            </w:pPr>
          </w:p>
        </w:tc>
        <w:tc>
          <w:tcPr>
            <w:tcW w:w="1700" w:type="dxa"/>
          </w:tcPr>
          <w:p w14:paraId="167DCAD5" w14:textId="77777777" w:rsidR="0004143B" w:rsidRPr="007065F4" w:rsidRDefault="0004143B" w:rsidP="0036646A">
            <w:pPr>
              <w:keepNext/>
              <w:keepLines/>
              <w:spacing w:after="0"/>
              <w:rPr>
                <w:rFonts w:ascii="Arial" w:hAnsi="Arial"/>
                <w:sz w:val="18"/>
              </w:rPr>
            </w:pPr>
          </w:p>
        </w:tc>
        <w:tc>
          <w:tcPr>
            <w:tcW w:w="1133" w:type="dxa"/>
          </w:tcPr>
          <w:p w14:paraId="72DB14DC" w14:textId="77777777" w:rsidR="0004143B" w:rsidRPr="007065F4" w:rsidRDefault="0004143B" w:rsidP="0036646A">
            <w:pPr>
              <w:keepNext/>
              <w:keepLines/>
              <w:spacing w:after="0"/>
              <w:rPr>
                <w:rFonts w:ascii="Arial" w:hAnsi="Arial"/>
                <w:sz w:val="18"/>
              </w:rPr>
            </w:pPr>
          </w:p>
        </w:tc>
      </w:tr>
    </w:tbl>
    <w:p w14:paraId="213F58B5" w14:textId="77777777" w:rsidR="0004143B" w:rsidRPr="007065F4" w:rsidRDefault="0004143B" w:rsidP="0004143B"/>
    <w:p w14:paraId="163ADDE4" w14:textId="77777777" w:rsidR="0004143B" w:rsidRPr="007065F4" w:rsidRDefault="0004143B" w:rsidP="0004143B">
      <w:pPr>
        <w:pStyle w:val="TH"/>
      </w:pPr>
      <w:r w:rsidRPr="007065F4">
        <w:lastRenderedPageBreak/>
        <w:t xml:space="preserve">Table 8.2.3.1.1.3.3-8: </w:t>
      </w:r>
      <w:r w:rsidRPr="007065F4">
        <w:rPr>
          <w:i/>
        </w:rPr>
        <w:t>ReportConfig2</w:t>
      </w:r>
      <w:r w:rsidRPr="007065F4">
        <w:t xml:space="preserve">-B1-NR-r15(-91 + </w:t>
      </w:r>
      <w:r w:rsidRPr="007065F4">
        <w:rPr>
          <w:rFonts w:cs="Arial"/>
        </w:rPr>
        <w:t>∆</w:t>
      </w:r>
      <w:r w:rsidRPr="007065F4">
        <w:rPr>
          <w:rFonts w:cs="Arial"/>
          <w:lang w:eastAsia="ja-JP"/>
        </w:rPr>
        <w:t>(NRf1)</w:t>
      </w:r>
      <w:r w:rsidRPr="007065F4">
        <w:t>)</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3C8AABF9" w14:textId="77777777" w:rsidTr="0036646A">
        <w:tc>
          <w:tcPr>
            <w:tcW w:w="9635" w:type="dxa"/>
            <w:gridSpan w:val="4"/>
            <w:shd w:val="clear" w:color="auto" w:fill="auto"/>
          </w:tcPr>
          <w:p w14:paraId="6B5F27E7" w14:textId="77777777" w:rsidR="0004143B" w:rsidRPr="007065F4" w:rsidRDefault="0004143B" w:rsidP="0036646A">
            <w:pPr>
              <w:pStyle w:val="TAL"/>
            </w:pPr>
            <w:r>
              <w:t>Derivation Path: TS 36.</w:t>
            </w:r>
            <w:r w:rsidRPr="007065F4">
              <w:t>508 [7], Table 4.6.6-7AA</w:t>
            </w:r>
          </w:p>
        </w:tc>
      </w:tr>
      <w:tr w:rsidR="0004143B" w:rsidRPr="007065F4" w14:paraId="717DCEB4" w14:textId="77777777" w:rsidTr="0036646A">
        <w:tc>
          <w:tcPr>
            <w:tcW w:w="4535" w:type="dxa"/>
            <w:shd w:val="clear" w:color="auto" w:fill="auto"/>
          </w:tcPr>
          <w:p w14:paraId="2EF44E64" w14:textId="77777777" w:rsidR="0004143B" w:rsidRPr="007065F4" w:rsidRDefault="0004143B" w:rsidP="0036646A">
            <w:pPr>
              <w:pStyle w:val="TAH"/>
            </w:pPr>
            <w:r w:rsidRPr="007065F4">
              <w:t>Information Element</w:t>
            </w:r>
          </w:p>
        </w:tc>
        <w:tc>
          <w:tcPr>
            <w:tcW w:w="2267" w:type="dxa"/>
            <w:shd w:val="clear" w:color="auto" w:fill="auto"/>
          </w:tcPr>
          <w:p w14:paraId="6D70317C" w14:textId="77777777" w:rsidR="0004143B" w:rsidRPr="007065F4" w:rsidRDefault="0004143B" w:rsidP="0036646A">
            <w:pPr>
              <w:pStyle w:val="TAH"/>
            </w:pPr>
            <w:r w:rsidRPr="007065F4">
              <w:t>Value/remark</w:t>
            </w:r>
          </w:p>
        </w:tc>
        <w:tc>
          <w:tcPr>
            <w:tcW w:w="1700" w:type="dxa"/>
            <w:shd w:val="clear" w:color="auto" w:fill="auto"/>
          </w:tcPr>
          <w:p w14:paraId="0427561D" w14:textId="77777777" w:rsidR="0004143B" w:rsidRPr="007065F4" w:rsidRDefault="0004143B" w:rsidP="0036646A">
            <w:pPr>
              <w:pStyle w:val="TAH"/>
            </w:pPr>
            <w:r w:rsidRPr="007065F4">
              <w:t>Comment</w:t>
            </w:r>
          </w:p>
        </w:tc>
        <w:tc>
          <w:tcPr>
            <w:tcW w:w="1133" w:type="dxa"/>
            <w:shd w:val="clear" w:color="auto" w:fill="auto"/>
          </w:tcPr>
          <w:p w14:paraId="741F57F2" w14:textId="77777777" w:rsidR="0004143B" w:rsidRPr="007065F4" w:rsidRDefault="0004143B" w:rsidP="0036646A">
            <w:pPr>
              <w:pStyle w:val="TAH"/>
            </w:pPr>
            <w:r w:rsidRPr="007065F4">
              <w:t>Condition</w:t>
            </w:r>
          </w:p>
        </w:tc>
      </w:tr>
      <w:tr w:rsidR="0004143B" w:rsidRPr="007065F4" w14:paraId="3A6517C5" w14:textId="77777777" w:rsidTr="0036646A">
        <w:tc>
          <w:tcPr>
            <w:tcW w:w="4535" w:type="dxa"/>
            <w:shd w:val="clear" w:color="auto" w:fill="auto"/>
          </w:tcPr>
          <w:p w14:paraId="026FCFE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6874B73" w14:textId="77777777" w:rsidR="0004143B" w:rsidRPr="007065F4" w:rsidRDefault="0004143B" w:rsidP="0036646A">
            <w:pPr>
              <w:pStyle w:val="TAL"/>
            </w:pPr>
          </w:p>
        </w:tc>
        <w:tc>
          <w:tcPr>
            <w:tcW w:w="1700" w:type="dxa"/>
            <w:shd w:val="clear" w:color="auto" w:fill="auto"/>
          </w:tcPr>
          <w:p w14:paraId="5F664AA7" w14:textId="77777777" w:rsidR="0004143B" w:rsidRPr="007065F4" w:rsidRDefault="0004143B" w:rsidP="0036646A">
            <w:pPr>
              <w:pStyle w:val="TAL"/>
            </w:pPr>
          </w:p>
        </w:tc>
        <w:tc>
          <w:tcPr>
            <w:tcW w:w="1133" w:type="dxa"/>
            <w:shd w:val="clear" w:color="auto" w:fill="auto"/>
          </w:tcPr>
          <w:p w14:paraId="724ACB45" w14:textId="77777777" w:rsidR="0004143B" w:rsidRPr="007065F4" w:rsidRDefault="0004143B" w:rsidP="0036646A">
            <w:pPr>
              <w:pStyle w:val="TAL"/>
            </w:pPr>
          </w:p>
        </w:tc>
      </w:tr>
      <w:tr w:rsidR="0004143B" w:rsidRPr="007065F4" w14:paraId="7FD05061" w14:textId="77777777" w:rsidTr="0036646A">
        <w:tc>
          <w:tcPr>
            <w:tcW w:w="4535" w:type="dxa"/>
            <w:shd w:val="clear" w:color="auto" w:fill="auto"/>
          </w:tcPr>
          <w:p w14:paraId="534DA43A"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4A21FBB" w14:textId="77777777" w:rsidR="0004143B" w:rsidRPr="007065F4" w:rsidRDefault="0004143B" w:rsidP="0036646A">
            <w:pPr>
              <w:pStyle w:val="TAL"/>
              <w:rPr>
                <w:rFonts w:eastAsia="Malgun Gothic"/>
              </w:rPr>
            </w:pPr>
          </w:p>
        </w:tc>
        <w:tc>
          <w:tcPr>
            <w:tcW w:w="1700" w:type="dxa"/>
            <w:shd w:val="clear" w:color="auto" w:fill="auto"/>
          </w:tcPr>
          <w:p w14:paraId="3AA840E5" w14:textId="77777777" w:rsidR="0004143B" w:rsidRPr="007065F4" w:rsidRDefault="0004143B" w:rsidP="0036646A">
            <w:pPr>
              <w:pStyle w:val="TAL"/>
            </w:pPr>
          </w:p>
        </w:tc>
        <w:tc>
          <w:tcPr>
            <w:tcW w:w="1133" w:type="dxa"/>
            <w:shd w:val="clear" w:color="auto" w:fill="auto"/>
          </w:tcPr>
          <w:p w14:paraId="63CE639C" w14:textId="77777777" w:rsidR="0004143B" w:rsidRPr="007065F4" w:rsidRDefault="0004143B" w:rsidP="0036646A">
            <w:pPr>
              <w:pStyle w:val="TAL"/>
            </w:pPr>
          </w:p>
        </w:tc>
      </w:tr>
      <w:tr w:rsidR="0004143B" w:rsidRPr="007065F4" w14:paraId="78F2B707" w14:textId="77777777" w:rsidTr="0036646A">
        <w:tc>
          <w:tcPr>
            <w:tcW w:w="4535" w:type="dxa"/>
            <w:shd w:val="clear" w:color="auto" w:fill="auto"/>
          </w:tcPr>
          <w:p w14:paraId="75A88AFA"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5DE88ED5" w14:textId="77777777" w:rsidR="0004143B" w:rsidRPr="007065F4" w:rsidRDefault="0004143B" w:rsidP="0036646A">
            <w:pPr>
              <w:pStyle w:val="TAL"/>
            </w:pPr>
            <w:r w:rsidRPr="007065F4">
              <w:t>Infinity</w:t>
            </w:r>
          </w:p>
        </w:tc>
        <w:tc>
          <w:tcPr>
            <w:tcW w:w="1700" w:type="dxa"/>
            <w:shd w:val="clear" w:color="auto" w:fill="auto"/>
          </w:tcPr>
          <w:p w14:paraId="3DBC5E84" w14:textId="77777777" w:rsidR="0004143B" w:rsidRPr="007065F4" w:rsidRDefault="0004143B" w:rsidP="0036646A">
            <w:pPr>
              <w:pStyle w:val="TAL"/>
            </w:pPr>
          </w:p>
        </w:tc>
        <w:tc>
          <w:tcPr>
            <w:tcW w:w="1133" w:type="dxa"/>
            <w:shd w:val="clear" w:color="auto" w:fill="auto"/>
          </w:tcPr>
          <w:p w14:paraId="7E82BF52" w14:textId="77777777" w:rsidR="0004143B" w:rsidRPr="007065F4" w:rsidRDefault="0004143B" w:rsidP="0036646A">
            <w:pPr>
              <w:pStyle w:val="TAL"/>
            </w:pPr>
          </w:p>
        </w:tc>
      </w:tr>
      <w:tr w:rsidR="0004143B" w:rsidRPr="007065F4" w14:paraId="0F28D144" w14:textId="77777777" w:rsidTr="0036646A">
        <w:tc>
          <w:tcPr>
            <w:tcW w:w="4535" w:type="dxa"/>
            <w:shd w:val="clear" w:color="auto" w:fill="auto"/>
          </w:tcPr>
          <w:p w14:paraId="12648CB2"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36763399" w14:textId="77777777" w:rsidR="0004143B" w:rsidRPr="007065F4" w:rsidRDefault="0004143B" w:rsidP="0036646A">
            <w:pPr>
              <w:pStyle w:val="TAL"/>
            </w:pPr>
          </w:p>
        </w:tc>
        <w:tc>
          <w:tcPr>
            <w:tcW w:w="1700" w:type="dxa"/>
            <w:shd w:val="clear" w:color="auto" w:fill="auto"/>
          </w:tcPr>
          <w:p w14:paraId="6FA6517E" w14:textId="77777777" w:rsidR="0004143B" w:rsidRPr="007065F4" w:rsidRDefault="0004143B" w:rsidP="0036646A">
            <w:pPr>
              <w:pStyle w:val="TAL"/>
            </w:pPr>
          </w:p>
        </w:tc>
        <w:tc>
          <w:tcPr>
            <w:tcW w:w="1133" w:type="dxa"/>
            <w:shd w:val="clear" w:color="auto" w:fill="auto"/>
          </w:tcPr>
          <w:p w14:paraId="5A91319A" w14:textId="77777777" w:rsidR="0004143B" w:rsidRPr="007065F4" w:rsidRDefault="0004143B" w:rsidP="0036646A">
            <w:pPr>
              <w:pStyle w:val="TAL"/>
            </w:pPr>
          </w:p>
        </w:tc>
      </w:tr>
      <w:tr w:rsidR="0004143B" w:rsidRPr="007065F4" w14:paraId="24B0E505" w14:textId="77777777" w:rsidTr="0036646A">
        <w:tc>
          <w:tcPr>
            <w:tcW w:w="4535" w:type="dxa"/>
            <w:shd w:val="clear" w:color="auto" w:fill="auto"/>
          </w:tcPr>
          <w:p w14:paraId="2BF0DBE5"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5230B0E3" w14:textId="77777777" w:rsidR="0004143B" w:rsidRPr="007065F4" w:rsidRDefault="0004143B" w:rsidP="0036646A">
            <w:pPr>
              <w:pStyle w:val="TAL"/>
            </w:pPr>
            <w:r w:rsidRPr="007065F4">
              <w:t>true</w:t>
            </w:r>
          </w:p>
        </w:tc>
        <w:tc>
          <w:tcPr>
            <w:tcW w:w="1700" w:type="dxa"/>
            <w:shd w:val="clear" w:color="auto" w:fill="auto"/>
          </w:tcPr>
          <w:p w14:paraId="30FEE65B" w14:textId="77777777" w:rsidR="0004143B" w:rsidRPr="007065F4" w:rsidRDefault="0004143B" w:rsidP="0036646A">
            <w:pPr>
              <w:pStyle w:val="TAL"/>
            </w:pPr>
          </w:p>
        </w:tc>
        <w:tc>
          <w:tcPr>
            <w:tcW w:w="1133" w:type="dxa"/>
            <w:shd w:val="clear" w:color="auto" w:fill="auto"/>
          </w:tcPr>
          <w:p w14:paraId="3DD80E7F" w14:textId="77777777" w:rsidR="0004143B" w:rsidRPr="007065F4" w:rsidRDefault="0004143B" w:rsidP="0036646A">
            <w:pPr>
              <w:pStyle w:val="TAL"/>
            </w:pPr>
          </w:p>
        </w:tc>
      </w:tr>
      <w:tr w:rsidR="0004143B" w:rsidRPr="007065F4" w14:paraId="4429001F" w14:textId="77777777" w:rsidTr="0036646A">
        <w:tc>
          <w:tcPr>
            <w:tcW w:w="4535" w:type="dxa"/>
            <w:shd w:val="clear" w:color="auto" w:fill="auto"/>
          </w:tcPr>
          <w:p w14:paraId="314EC436"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35CA2BD3" w14:textId="77777777" w:rsidR="0004143B" w:rsidRPr="007065F4" w:rsidRDefault="0004143B" w:rsidP="0036646A">
            <w:pPr>
              <w:pStyle w:val="TAL"/>
            </w:pPr>
            <w:r w:rsidRPr="007065F4">
              <w:t>true</w:t>
            </w:r>
          </w:p>
        </w:tc>
        <w:tc>
          <w:tcPr>
            <w:tcW w:w="1700" w:type="dxa"/>
            <w:shd w:val="clear" w:color="auto" w:fill="auto"/>
          </w:tcPr>
          <w:p w14:paraId="2800202F" w14:textId="77777777" w:rsidR="0004143B" w:rsidRPr="007065F4" w:rsidRDefault="0004143B" w:rsidP="0036646A">
            <w:pPr>
              <w:pStyle w:val="TAL"/>
            </w:pPr>
          </w:p>
        </w:tc>
        <w:tc>
          <w:tcPr>
            <w:tcW w:w="1133" w:type="dxa"/>
            <w:shd w:val="clear" w:color="auto" w:fill="auto"/>
          </w:tcPr>
          <w:p w14:paraId="27DF7F72" w14:textId="77777777" w:rsidR="0004143B" w:rsidRPr="007065F4" w:rsidRDefault="0004143B" w:rsidP="0036646A">
            <w:pPr>
              <w:pStyle w:val="TAL"/>
            </w:pPr>
          </w:p>
        </w:tc>
      </w:tr>
      <w:tr w:rsidR="0004143B" w:rsidRPr="007065F4" w14:paraId="0792C1B7" w14:textId="77777777" w:rsidTr="0036646A">
        <w:tc>
          <w:tcPr>
            <w:tcW w:w="4535" w:type="dxa"/>
            <w:shd w:val="clear" w:color="auto" w:fill="auto"/>
          </w:tcPr>
          <w:p w14:paraId="73F678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517CC55E" w14:textId="77777777" w:rsidR="0004143B" w:rsidRPr="007065F4" w:rsidRDefault="0004143B" w:rsidP="0036646A">
            <w:pPr>
              <w:pStyle w:val="TAL"/>
            </w:pPr>
            <w:r w:rsidRPr="007065F4">
              <w:t>true</w:t>
            </w:r>
          </w:p>
        </w:tc>
        <w:tc>
          <w:tcPr>
            <w:tcW w:w="1700" w:type="dxa"/>
            <w:shd w:val="clear" w:color="auto" w:fill="auto"/>
          </w:tcPr>
          <w:p w14:paraId="3AAC8DE0" w14:textId="77777777" w:rsidR="0004143B" w:rsidRPr="007065F4" w:rsidRDefault="0004143B" w:rsidP="0036646A">
            <w:pPr>
              <w:pStyle w:val="TAL"/>
            </w:pPr>
          </w:p>
        </w:tc>
        <w:tc>
          <w:tcPr>
            <w:tcW w:w="1133" w:type="dxa"/>
            <w:shd w:val="clear" w:color="auto" w:fill="auto"/>
          </w:tcPr>
          <w:p w14:paraId="08CBA557" w14:textId="77777777" w:rsidR="0004143B" w:rsidRPr="007065F4" w:rsidRDefault="0004143B" w:rsidP="0036646A">
            <w:pPr>
              <w:pStyle w:val="TAL"/>
            </w:pPr>
          </w:p>
        </w:tc>
      </w:tr>
      <w:tr w:rsidR="0004143B" w:rsidRPr="007065F4" w14:paraId="57ED0402" w14:textId="77777777" w:rsidTr="0036646A">
        <w:tc>
          <w:tcPr>
            <w:tcW w:w="4535" w:type="dxa"/>
            <w:shd w:val="clear" w:color="auto" w:fill="auto"/>
          </w:tcPr>
          <w:p w14:paraId="241E4B6B"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9401BB7" w14:textId="77777777" w:rsidR="0004143B" w:rsidRPr="007065F4" w:rsidRDefault="0004143B" w:rsidP="0036646A">
            <w:pPr>
              <w:pStyle w:val="TAL"/>
            </w:pPr>
          </w:p>
        </w:tc>
        <w:tc>
          <w:tcPr>
            <w:tcW w:w="1700" w:type="dxa"/>
            <w:shd w:val="clear" w:color="auto" w:fill="auto"/>
          </w:tcPr>
          <w:p w14:paraId="6B741F22" w14:textId="77777777" w:rsidR="0004143B" w:rsidRPr="007065F4" w:rsidRDefault="0004143B" w:rsidP="0036646A">
            <w:pPr>
              <w:pStyle w:val="TAL"/>
            </w:pPr>
          </w:p>
        </w:tc>
        <w:tc>
          <w:tcPr>
            <w:tcW w:w="1133" w:type="dxa"/>
            <w:shd w:val="clear" w:color="auto" w:fill="auto"/>
          </w:tcPr>
          <w:p w14:paraId="60DB4B84" w14:textId="77777777" w:rsidR="0004143B" w:rsidRPr="007065F4" w:rsidRDefault="0004143B" w:rsidP="0036646A">
            <w:pPr>
              <w:pStyle w:val="TAL"/>
            </w:pPr>
          </w:p>
        </w:tc>
      </w:tr>
      <w:tr w:rsidR="0004143B" w:rsidRPr="007065F4" w14:paraId="7975FB0A" w14:textId="77777777" w:rsidTr="0036646A">
        <w:tc>
          <w:tcPr>
            <w:tcW w:w="4535" w:type="dxa"/>
            <w:shd w:val="clear" w:color="auto" w:fill="auto"/>
          </w:tcPr>
          <w:p w14:paraId="3ABFA0A3"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48253DF" w14:textId="77777777" w:rsidR="0004143B" w:rsidRPr="007065F4" w:rsidRDefault="0004143B" w:rsidP="0036646A">
            <w:pPr>
              <w:pStyle w:val="TAL"/>
            </w:pPr>
          </w:p>
        </w:tc>
        <w:tc>
          <w:tcPr>
            <w:tcW w:w="1700" w:type="dxa"/>
            <w:shd w:val="clear" w:color="auto" w:fill="auto"/>
          </w:tcPr>
          <w:p w14:paraId="76D876DD" w14:textId="77777777" w:rsidR="0004143B" w:rsidRPr="007065F4" w:rsidRDefault="0004143B" w:rsidP="0036646A">
            <w:pPr>
              <w:pStyle w:val="TAL"/>
            </w:pPr>
          </w:p>
        </w:tc>
        <w:tc>
          <w:tcPr>
            <w:tcW w:w="1133" w:type="dxa"/>
            <w:shd w:val="clear" w:color="auto" w:fill="auto"/>
          </w:tcPr>
          <w:p w14:paraId="6954E8DB" w14:textId="77777777" w:rsidR="0004143B" w:rsidRPr="007065F4" w:rsidRDefault="0004143B" w:rsidP="0036646A">
            <w:pPr>
              <w:pStyle w:val="TAL"/>
            </w:pPr>
          </w:p>
        </w:tc>
      </w:tr>
      <w:tr w:rsidR="0004143B" w:rsidRPr="007065F4" w14:paraId="4F4B26CF" w14:textId="77777777" w:rsidTr="0036646A">
        <w:tc>
          <w:tcPr>
            <w:tcW w:w="9635" w:type="dxa"/>
            <w:gridSpan w:val="4"/>
            <w:shd w:val="clear" w:color="auto" w:fill="auto"/>
          </w:tcPr>
          <w:p w14:paraId="3E2C9489" w14:textId="77777777" w:rsidR="0004143B" w:rsidRPr="007065F4" w:rsidRDefault="0004143B" w:rsidP="0036646A">
            <w:pPr>
              <w:pStyle w:val="TAL"/>
            </w:pPr>
            <w:r w:rsidRPr="007065F4">
              <w:t>NOTE</w:t>
            </w:r>
            <w:r w:rsidRPr="007065F4">
              <w:rPr>
                <w:lang w:eastAsia="zh-CN"/>
              </w:rPr>
              <w:t xml:space="preserve"> 1</w:t>
            </w:r>
            <w:r w:rsidRPr="007065F4">
              <w:t>:</w:t>
            </w:r>
            <w:r w:rsidRPr="007065F4">
              <w:tab/>
            </w:r>
            <w:r w:rsidRPr="007065F4">
              <w:rPr>
                <w:rFonts w:cs="Arial"/>
              </w:rPr>
              <w:t>∆</w:t>
            </w:r>
            <w:r w:rsidRPr="007065F4">
              <w:rPr>
                <w:rFonts w:cs="Arial"/>
                <w:lang w:eastAsia="ja-JP"/>
              </w:rPr>
              <w:t>(NRf1) is derived based on calibration procedure defined in the TS 38.508-1 [4], clause 6.1.3.3</w:t>
            </w:r>
          </w:p>
        </w:tc>
      </w:tr>
    </w:tbl>
    <w:p w14:paraId="39D23558" w14:textId="77777777" w:rsidR="00343636" w:rsidRDefault="00343636"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p>
    <w:bookmarkEnd w:id="1"/>
    <w:bookmarkEnd w:id="2"/>
    <w:bookmarkEnd w:id="3"/>
    <w:bookmarkEnd w:id="4"/>
    <w:bookmarkEnd w:id="5"/>
    <w:bookmarkEnd w:id="6"/>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12</Pages>
  <Words>3993</Words>
  <Characters>21165</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60</cp:revision>
  <cp:lastPrinted>1899-12-31T23:00:00Z</cp:lastPrinted>
  <dcterms:created xsi:type="dcterms:W3CDTF">2021-01-21T14:51:00Z</dcterms:created>
  <dcterms:modified xsi:type="dcterms:W3CDTF">2021-05-06T21:46:00Z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